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6428E05E" w:rsidR="001E0A28" w:rsidRPr="00B37183" w:rsidRDefault="001E0A28" w:rsidP="001E0A28">
      <w:pPr>
        <w:spacing w:after="120"/>
        <w:ind w:left="1985" w:hanging="1985"/>
        <w:rPr>
          <w:rFonts w:ascii="Arial" w:eastAsiaTheme="minorEastAsia" w:hAnsi="Arial" w:cs="Arial"/>
          <w:b/>
          <w:sz w:val="24"/>
          <w:szCs w:val="24"/>
          <w:lang w:eastAsia="zh-CN"/>
        </w:rPr>
      </w:pPr>
      <w:r w:rsidRPr="00B37183">
        <w:rPr>
          <w:rFonts w:ascii="Arial" w:eastAsiaTheme="minorEastAsia" w:hAnsi="Arial" w:cs="Arial"/>
          <w:b/>
          <w:sz w:val="24"/>
          <w:szCs w:val="24"/>
          <w:lang w:eastAsia="zh-CN"/>
        </w:rPr>
        <w:t xml:space="preserve">3GPP TSG-RAN WG4 Meeting # </w:t>
      </w:r>
      <w:r w:rsidR="0007111A" w:rsidRPr="00B37183">
        <w:rPr>
          <w:rFonts w:ascii="Arial" w:eastAsiaTheme="minorEastAsia" w:hAnsi="Arial" w:cs="Arial"/>
          <w:b/>
          <w:sz w:val="24"/>
          <w:szCs w:val="24"/>
          <w:lang w:eastAsia="zh-CN"/>
        </w:rPr>
        <w:t>100</w:t>
      </w:r>
      <w:r w:rsidR="003F3A2F" w:rsidRPr="00B37183">
        <w:rPr>
          <w:rFonts w:ascii="Arial" w:eastAsiaTheme="minorEastAsia" w:hAnsi="Arial" w:cs="Arial"/>
          <w:b/>
          <w:sz w:val="24"/>
          <w:szCs w:val="24"/>
          <w:lang w:eastAsia="zh-CN"/>
        </w:rPr>
        <w:t>-e</w:t>
      </w:r>
      <w:r w:rsidRPr="00B37183">
        <w:rPr>
          <w:rFonts w:ascii="Arial" w:eastAsiaTheme="minorEastAsia" w:hAnsi="Arial" w:cs="Arial"/>
          <w:b/>
          <w:sz w:val="24"/>
          <w:szCs w:val="24"/>
          <w:lang w:eastAsia="zh-CN"/>
        </w:rPr>
        <w:t xml:space="preserve"> </w:t>
      </w:r>
      <w:r w:rsidRPr="00B37183">
        <w:rPr>
          <w:rFonts w:ascii="Arial" w:eastAsiaTheme="minorEastAsia" w:hAnsi="Arial" w:cs="Arial"/>
          <w:b/>
          <w:sz w:val="24"/>
          <w:szCs w:val="24"/>
          <w:lang w:eastAsia="zh-CN"/>
        </w:rPr>
        <w:tab/>
      </w:r>
      <w:r w:rsidRPr="00B37183">
        <w:rPr>
          <w:rFonts w:ascii="Arial" w:eastAsiaTheme="minorEastAsia" w:hAnsi="Arial" w:cs="Arial"/>
          <w:b/>
          <w:sz w:val="24"/>
          <w:szCs w:val="24"/>
          <w:lang w:eastAsia="zh-CN"/>
        </w:rPr>
        <w:tab/>
      </w:r>
      <w:r w:rsidRPr="00B37183">
        <w:rPr>
          <w:rFonts w:ascii="Arial" w:eastAsiaTheme="minorEastAsia" w:hAnsi="Arial" w:cs="Arial"/>
          <w:b/>
          <w:sz w:val="24"/>
          <w:szCs w:val="24"/>
          <w:lang w:eastAsia="zh-CN"/>
        </w:rPr>
        <w:tab/>
      </w:r>
      <w:r w:rsidRPr="00B37183">
        <w:rPr>
          <w:rFonts w:ascii="Arial" w:eastAsiaTheme="minorEastAsia" w:hAnsi="Arial" w:cs="Arial"/>
          <w:b/>
          <w:sz w:val="24"/>
          <w:szCs w:val="24"/>
          <w:lang w:eastAsia="zh-CN"/>
        </w:rPr>
        <w:tab/>
      </w:r>
      <w:r w:rsidR="00705557" w:rsidRPr="00B37183">
        <w:rPr>
          <w:rFonts w:ascii="Arial" w:eastAsiaTheme="minorEastAsia" w:hAnsi="Arial" w:cs="Arial"/>
          <w:b/>
          <w:sz w:val="24"/>
          <w:szCs w:val="24"/>
          <w:lang w:eastAsia="zh-CN"/>
        </w:rPr>
        <w:tab/>
      </w:r>
      <w:r w:rsidR="00986F3D" w:rsidRPr="00B37183">
        <w:rPr>
          <w:rFonts w:ascii="Arial" w:eastAsiaTheme="minorEastAsia" w:hAnsi="Arial" w:cs="Arial"/>
          <w:b/>
          <w:sz w:val="24"/>
          <w:szCs w:val="24"/>
          <w:lang w:eastAsia="zh-CN"/>
        </w:rPr>
        <w:t>R4-2115011(was</w:t>
      </w:r>
      <w:r w:rsidR="00E7600A" w:rsidRPr="00B37183">
        <w:rPr>
          <w:rFonts w:ascii="Arial" w:eastAsiaTheme="minorEastAsia" w:hAnsi="Arial" w:cs="Arial"/>
          <w:b/>
          <w:sz w:val="24"/>
          <w:szCs w:val="24"/>
          <w:lang w:eastAsia="zh-CN"/>
        </w:rPr>
        <w:t xml:space="preserve"> </w:t>
      </w:r>
      <w:r w:rsidRPr="00B37183">
        <w:rPr>
          <w:rFonts w:ascii="Arial" w:eastAsiaTheme="minorEastAsia" w:hAnsi="Arial" w:cs="Arial"/>
          <w:b/>
          <w:sz w:val="24"/>
          <w:szCs w:val="24"/>
          <w:lang w:eastAsia="zh-CN"/>
        </w:rPr>
        <w:t>R4-</w:t>
      </w:r>
      <w:r w:rsidR="003F3A2F" w:rsidRPr="00B37183">
        <w:rPr>
          <w:rFonts w:ascii="Arial" w:eastAsiaTheme="minorEastAsia" w:hAnsi="Arial" w:cs="Arial"/>
          <w:b/>
          <w:sz w:val="24"/>
          <w:szCs w:val="24"/>
          <w:lang w:eastAsia="zh-CN"/>
        </w:rPr>
        <w:t>21</w:t>
      </w:r>
      <w:r w:rsidR="007258AA" w:rsidRPr="00B37183">
        <w:rPr>
          <w:rFonts w:ascii="Arial" w:eastAsiaTheme="minorEastAsia" w:hAnsi="Arial" w:cs="Arial"/>
          <w:b/>
          <w:sz w:val="24"/>
          <w:szCs w:val="24"/>
          <w:lang w:eastAsia="zh-CN"/>
        </w:rPr>
        <w:t>1</w:t>
      </w:r>
      <w:r w:rsidR="00986F3D" w:rsidRPr="00B37183">
        <w:rPr>
          <w:rFonts w:ascii="Arial" w:eastAsiaTheme="minorEastAsia" w:hAnsi="Arial" w:cs="Arial"/>
          <w:b/>
          <w:sz w:val="24"/>
          <w:szCs w:val="24"/>
          <w:lang w:eastAsia="zh-CN"/>
        </w:rPr>
        <w:t>4711)</w:t>
      </w:r>
    </w:p>
    <w:p w14:paraId="0E0F466F" w14:textId="193DE56F" w:rsidR="00615EBB" w:rsidRPr="00B37183" w:rsidRDefault="001E0A28" w:rsidP="001E0A28">
      <w:pPr>
        <w:spacing w:after="120"/>
        <w:ind w:left="1985" w:hanging="1985"/>
        <w:rPr>
          <w:rFonts w:ascii="Arial" w:eastAsiaTheme="minorEastAsia" w:hAnsi="Arial" w:cs="Arial"/>
          <w:b/>
          <w:sz w:val="24"/>
          <w:szCs w:val="24"/>
          <w:lang w:eastAsia="zh-CN"/>
        </w:rPr>
      </w:pPr>
      <w:r w:rsidRPr="00B37183">
        <w:rPr>
          <w:rFonts w:ascii="Arial" w:eastAsiaTheme="minorEastAsia" w:hAnsi="Arial" w:cs="Arial"/>
          <w:b/>
          <w:sz w:val="24"/>
          <w:szCs w:val="24"/>
          <w:lang w:eastAsia="zh-CN"/>
        </w:rPr>
        <w:t xml:space="preserve">Electronic Meeting, </w:t>
      </w:r>
      <w:r w:rsidR="00442337" w:rsidRPr="00B37183">
        <w:rPr>
          <w:rFonts w:ascii="Arial" w:hAnsi="Arial"/>
          <w:b/>
          <w:sz w:val="24"/>
          <w:szCs w:val="24"/>
          <w:lang w:eastAsia="zh-CN"/>
        </w:rPr>
        <w:t>1</w:t>
      </w:r>
      <w:r w:rsidR="002C1CCE" w:rsidRPr="00B37183">
        <w:rPr>
          <w:rFonts w:ascii="Arial" w:hAnsi="Arial"/>
          <w:b/>
          <w:sz w:val="24"/>
          <w:szCs w:val="24"/>
          <w:lang w:eastAsia="zh-CN"/>
        </w:rPr>
        <w:t>6</w:t>
      </w:r>
      <w:r w:rsidR="00442337" w:rsidRPr="00B37183">
        <w:rPr>
          <w:rFonts w:ascii="Arial" w:hAnsi="Arial"/>
          <w:b/>
          <w:sz w:val="24"/>
          <w:szCs w:val="24"/>
          <w:vertAlign w:val="superscript"/>
          <w:lang w:eastAsia="zh-CN"/>
        </w:rPr>
        <w:t>th</w:t>
      </w:r>
      <w:r w:rsidR="00442337" w:rsidRPr="00B37183">
        <w:rPr>
          <w:rFonts w:ascii="Arial" w:hAnsi="Arial"/>
          <w:b/>
          <w:sz w:val="24"/>
          <w:szCs w:val="24"/>
          <w:lang w:eastAsia="zh-CN"/>
        </w:rPr>
        <w:t xml:space="preserve"> – 2</w:t>
      </w:r>
      <w:r w:rsidR="00E75F27" w:rsidRPr="00B37183">
        <w:rPr>
          <w:rFonts w:ascii="Arial" w:hAnsi="Arial"/>
          <w:b/>
          <w:sz w:val="24"/>
          <w:szCs w:val="24"/>
          <w:lang w:eastAsia="zh-CN"/>
        </w:rPr>
        <w:t>7</w:t>
      </w:r>
      <w:r w:rsidR="00442337" w:rsidRPr="00B37183">
        <w:rPr>
          <w:rFonts w:ascii="Arial" w:hAnsi="Arial"/>
          <w:b/>
          <w:sz w:val="24"/>
          <w:szCs w:val="24"/>
          <w:vertAlign w:val="superscript"/>
          <w:lang w:eastAsia="zh-CN"/>
        </w:rPr>
        <w:t>th</w:t>
      </w:r>
      <w:r w:rsidR="00442337" w:rsidRPr="00B37183">
        <w:rPr>
          <w:rFonts w:ascii="Arial" w:hAnsi="Arial"/>
          <w:b/>
          <w:sz w:val="24"/>
          <w:szCs w:val="24"/>
          <w:lang w:eastAsia="zh-CN"/>
        </w:rPr>
        <w:t xml:space="preserve"> </w:t>
      </w:r>
      <w:r w:rsidR="002C1CCE" w:rsidRPr="00B37183">
        <w:rPr>
          <w:rFonts w:ascii="Arial" w:hAnsi="Arial"/>
          <w:b/>
          <w:sz w:val="24"/>
          <w:szCs w:val="24"/>
          <w:lang w:eastAsia="zh-CN"/>
        </w:rPr>
        <w:t>August</w:t>
      </w:r>
      <w:r w:rsidR="00442337" w:rsidRPr="00B37183">
        <w:rPr>
          <w:rFonts w:ascii="Arial" w:hAnsi="Arial"/>
          <w:b/>
          <w:sz w:val="24"/>
          <w:szCs w:val="24"/>
          <w:lang w:eastAsia="zh-CN"/>
        </w:rPr>
        <w:t xml:space="preserve"> 2021</w:t>
      </w:r>
    </w:p>
    <w:p w14:paraId="2637FD31" w14:textId="77777777" w:rsidR="001E0A28" w:rsidRPr="00B37183" w:rsidRDefault="001E0A28" w:rsidP="001E0A28">
      <w:pPr>
        <w:spacing w:after="120"/>
        <w:ind w:left="1985" w:hanging="1985"/>
        <w:rPr>
          <w:rFonts w:ascii="Arial" w:eastAsia="MS Mincho" w:hAnsi="Arial" w:cs="Arial"/>
          <w:b/>
          <w:sz w:val="22"/>
        </w:rPr>
      </w:pPr>
    </w:p>
    <w:p w14:paraId="282755FA" w14:textId="790F8D18" w:rsidR="00C24D2F" w:rsidRPr="00B3718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B37183">
        <w:rPr>
          <w:rFonts w:ascii="Arial" w:eastAsia="MS Mincho" w:hAnsi="Arial" w:cs="Arial"/>
          <w:b/>
          <w:color w:val="000000"/>
          <w:sz w:val="22"/>
        </w:rPr>
        <w:t xml:space="preserve">Agenda </w:t>
      </w:r>
      <w:r w:rsidR="007D19B7" w:rsidRPr="00B37183">
        <w:rPr>
          <w:rFonts w:ascii="Arial" w:eastAsia="MS Mincho" w:hAnsi="Arial" w:cs="Arial"/>
          <w:b/>
          <w:color w:val="000000"/>
          <w:sz w:val="22"/>
        </w:rPr>
        <w:t>item</w:t>
      </w:r>
      <w:r w:rsidRPr="00B37183">
        <w:rPr>
          <w:rFonts w:ascii="Arial" w:eastAsia="MS Mincho" w:hAnsi="Arial" w:cs="Arial"/>
          <w:b/>
          <w:color w:val="000000"/>
          <w:sz w:val="22"/>
        </w:rPr>
        <w:t>:</w:t>
      </w:r>
      <w:r w:rsidRPr="00B37183">
        <w:rPr>
          <w:rFonts w:ascii="Arial" w:eastAsia="MS Mincho" w:hAnsi="Arial" w:cs="Arial"/>
          <w:b/>
          <w:color w:val="000000"/>
          <w:sz w:val="22"/>
        </w:rPr>
        <w:tab/>
      </w:r>
      <w:r w:rsidRPr="00B37183">
        <w:rPr>
          <w:rFonts w:ascii="Arial" w:eastAsia="MS Mincho" w:hAnsi="Arial" w:cs="Arial"/>
          <w:b/>
          <w:color w:val="000000"/>
          <w:sz w:val="22"/>
          <w:lang w:eastAsia="ja-JP"/>
        </w:rPr>
        <w:tab/>
      </w:r>
      <w:r w:rsidRPr="00B37183">
        <w:rPr>
          <w:rFonts w:ascii="Arial" w:eastAsia="MS Mincho" w:hAnsi="Arial" w:cs="Arial"/>
          <w:b/>
          <w:color w:val="000000"/>
          <w:sz w:val="22"/>
          <w:lang w:eastAsia="ja-JP"/>
        </w:rPr>
        <w:tab/>
      </w:r>
      <w:r w:rsidR="0007111A" w:rsidRPr="00B37183">
        <w:rPr>
          <w:rFonts w:ascii="Arial" w:eastAsia="MS Mincho" w:hAnsi="Arial" w:cs="Arial"/>
          <w:b/>
          <w:color w:val="000000"/>
          <w:sz w:val="22"/>
          <w:lang w:eastAsia="ja-JP"/>
        </w:rPr>
        <w:t>8.4.</w:t>
      </w:r>
      <w:r w:rsidR="00FF05A6" w:rsidRPr="00B37183">
        <w:rPr>
          <w:rFonts w:ascii="Arial" w:eastAsia="MS Mincho" w:hAnsi="Arial" w:cs="Arial"/>
          <w:b/>
          <w:color w:val="000000"/>
          <w:sz w:val="22"/>
          <w:lang w:eastAsia="ja-JP"/>
        </w:rPr>
        <w:t>1, 8.4.2, 8.4.4</w:t>
      </w:r>
      <w:r w:rsidR="0007111A" w:rsidRPr="00B37183">
        <w:rPr>
          <w:rFonts w:ascii="Arial" w:eastAsia="MS Mincho" w:hAnsi="Arial" w:cs="Arial"/>
          <w:b/>
          <w:color w:val="000000"/>
          <w:sz w:val="22"/>
          <w:lang w:eastAsia="ja-JP"/>
        </w:rPr>
        <w:t xml:space="preserve"> and 8.5.</w:t>
      </w:r>
      <w:r w:rsidR="00FF05A6" w:rsidRPr="00B37183">
        <w:rPr>
          <w:rFonts w:ascii="Arial" w:eastAsia="MS Mincho" w:hAnsi="Arial" w:cs="Arial"/>
          <w:b/>
          <w:color w:val="000000"/>
          <w:sz w:val="22"/>
          <w:lang w:eastAsia="ja-JP"/>
        </w:rPr>
        <w:t>1, 8.5.2</w:t>
      </w:r>
    </w:p>
    <w:p w14:paraId="50D5329D" w14:textId="20DD899C" w:rsidR="00915D73" w:rsidRPr="00B37183" w:rsidRDefault="00915D73" w:rsidP="00915D73">
      <w:pPr>
        <w:spacing w:after="120"/>
        <w:ind w:left="1985" w:hanging="1985"/>
        <w:rPr>
          <w:rFonts w:ascii="Arial" w:hAnsi="Arial" w:cs="Arial"/>
          <w:color w:val="000000"/>
          <w:sz w:val="22"/>
          <w:lang w:eastAsia="zh-CN"/>
        </w:rPr>
      </w:pPr>
      <w:r w:rsidRPr="00B37183">
        <w:rPr>
          <w:rFonts w:ascii="Arial" w:eastAsia="MS Mincho" w:hAnsi="Arial" w:cs="Arial"/>
          <w:b/>
          <w:sz w:val="22"/>
        </w:rPr>
        <w:t>Source:</w:t>
      </w:r>
      <w:r w:rsidRPr="00B37183">
        <w:rPr>
          <w:rFonts w:ascii="Arial" w:eastAsia="MS Mincho" w:hAnsi="Arial" w:cs="Arial"/>
          <w:b/>
          <w:sz w:val="22"/>
        </w:rPr>
        <w:tab/>
      </w:r>
      <w:r w:rsidR="0007111A" w:rsidRPr="00B37183">
        <w:rPr>
          <w:rFonts w:ascii="Arial" w:eastAsia="MS Mincho" w:hAnsi="Arial" w:cs="Arial"/>
          <w:b/>
          <w:sz w:val="22"/>
        </w:rPr>
        <w:t>Ingo Wendler (UIC)</w:t>
      </w:r>
    </w:p>
    <w:p w14:paraId="1E0389E7" w14:textId="206B43DC" w:rsidR="00915D73" w:rsidRPr="00B37183" w:rsidRDefault="00915D73" w:rsidP="00915D73">
      <w:pPr>
        <w:spacing w:after="120"/>
        <w:ind w:left="1985" w:hanging="1985"/>
        <w:rPr>
          <w:rFonts w:ascii="Arial" w:eastAsiaTheme="minorEastAsia" w:hAnsi="Arial" w:cs="Arial"/>
          <w:color w:val="000000"/>
          <w:sz w:val="22"/>
          <w:lang w:eastAsia="zh-CN"/>
        </w:rPr>
      </w:pPr>
      <w:r w:rsidRPr="00B37183">
        <w:rPr>
          <w:rFonts w:ascii="Arial" w:eastAsia="MS Mincho" w:hAnsi="Arial" w:cs="Arial"/>
          <w:b/>
          <w:color w:val="000000"/>
          <w:sz w:val="22"/>
        </w:rPr>
        <w:t>Title:</w:t>
      </w:r>
      <w:r w:rsidRPr="00B37183">
        <w:rPr>
          <w:rFonts w:ascii="Arial" w:eastAsia="MS Mincho" w:hAnsi="Arial" w:cs="Arial"/>
          <w:b/>
          <w:color w:val="000000"/>
          <w:sz w:val="22"/>
        </w:rPr>
        <w:tab/>
      </w:r>
      <w:r w:rsidR="00484C5D" w:rsidRPr="00B37183">
        <w:rPr>
          <w:rFonts w:ascii="Arial" w:eastAsiaTheme="minorEastAsia" w:hAnsi="Arial" w:cs="Arial"/>
          <w:color w:val="000000"/>
          <w:sz w:val="22"/>
          <w:lang w:eastAsia="zh-CN"/>
        </w:rPr>
        <w:t xml:space="preserve">Email discussion summary for </w:t>
      </w:r>
      <w:r w:rsidR="00533159" w:rsidRPr="00B37183">
        <w:rPr>
          <w:rFonts w:ascii="Arial" w:eastAsiaTheme="minorEastAsia" w:hAnsi="Arial" w:cs="Arial"/>
          <w:color w:val="000000"/>
          <w:sz w:val="22"/>
          <w:lang w:eastAsia="zh-CN"/>
        </w:rPr>
        <w:t>[</w:t>
      </w:r>
      <w:r w:rsidR="0007111A" w:rsidRPr="00B37183">
        <w:rPr>
          <w:rFonts w:ascii="Arial" w:eastAsiaTheme="minorEastAsia" w:hAnsi="Arial" w:cs="Arial"/>
          <w:color w:val="000000"/>
          <w:sz w:val="22"/>
          <w:lang w:eastAsia="zh-CN"/>
        </w:rPr>
        <w:t>100</w:t>
      </w:r>
      <w:r w:rsidR="00442337" w:rsidRPr="00B37183">
        <w:rPr>
          <w:rFonts w:ascii="Arial" w:eastAsiaTheme="minorEastAsia" w:hAnsi="Arial" w:cs="Arial"/>
          <w:color w:val="000000"/>
          <w:sz w:val="22"/>
          <w:lang w:eastAsia="zh-CN"/>
        </w:rPr>
        <w:t>-e</w:t>
      </w:r>
      <w:r w:rsidR="00533159" w:rsidRPr="00B37183">
        <w:rPr>
          <w:rFonts w:ascii="Arial" w:eastAsiaTheme="minorEastAsia" w:hAnsi="Arial" w:cs="Arial"/>
          <w:color w:val="000000"/>
          <w:sz w:val="22"/>
          <w:lang w:eastAsia="zh-CN"/>
        </w:rPr>
        <w:t>][</w:t>
      </w:r>
      <w:r w:rsidR="0007111A" w:rsidRPr="00B37183">
        <w:rPr>
          <w:rFonts w:ascii="Arial" w:eastAsiaTheme="minorEastAsia" w:hAnsi="Arial" w:cs="Arial"/>
          <w:color w:val="000000"/>
          <w:sz w:val="22"/>
          <w:lang w:eastAsia="zh-CN"/>
        </w:rPr>
        <w:t>111</w:t>
      </w:r>
      <w:r w:rsidR="00533159" w:rsidRPr="00B37183">
        <w:rPr>
          <w:rFonts w:ascii="Arial" w:eastAsiaTheme="minorEastAsia" w:hAnsi="Arial" w:cs="Arial"/>
          <w:color w:val="000000"/>
          <w:sz w:val="22"/>
          <w:lang w:eastAsia="zh-CN"/>
        </w:rPr>
        <w:t xml:space="preserve">] </w:t>
      </w:r>
      <w:r w:rsidR="0007111A" w:rsidRPr="00B37183">
        <w:rPr>
          <w:rFonts w:ascii="Arial" w:hAnsi="Arial" w:cs="Arial"/>
          <w:sz w:val="22"/>
          <w:szCs w:val="22"/>
        </w:rPr>
        <w:t>RAIL_900_1900MHz</w:t>
      </w:r>
      <w:r w:rsidR="00B067CA" w:rsidRPr="00B37183">
        <w:rPr>
          <w:rFonts w:ascii="Arial" w:eastAsiaTheme="minorEastAsia" w:hAnsi="Arial" w:cs="Arial"/>
          <w:color w:val="000000"/>
          <w:sz w:val="22"/>
          <w:lang w:eastAsia="zh-CN"/>
        </w:rPr>
        <w:t>…</w:t>
      </w:r>
    </w:p>
    <w:p w14:paraId="67B0962B" w14:textId="0319B659" w:rsidR="00915D73" w:rsidRPr="00B37183" w:rsidRDefault="00915D73" w:rsidP="00915D73">
      <w:pPr>
        <w:spacing w:after="120"/>
        <w:ind w:left="1985" w:hanging="1985"/>
        <w:rPr>
          <w:rFonts w:ascii="Arial" w:eastAsiaTheme="minorEastAsia" w:hAnsi="Arial" w:cs="Arial"/>
          <w:sz w:val="22"/>
          <w:lang w:eastAsia="zh-CN"/>
        </w:rPr>
      </w:pPr>
      <w:r w:rsidRPr="00B37183">
        <w:rPr>
          <w:rFonts w:ascii="Arial" w:eastAsia="MS Mincho" w:hAnsi="Arial" w:cs="Arial"/>
          <w:b/>
          <w:color w:val="000000"/>
          <w:sz w:val="22"/>
        </w:rPr>
        <w:t>Document for:</w:t>
      </w:r>
      <w:r w:rsidRPr="00B37183">
        <w:rPr>
          <w:rFonts w:ascii="Arial" w:eastAsia="MS Mincho" w:hAnsi="Arial" w:cs="Arial"/>
          <w:b/>
          <w:color w:val="000000"/>
          <w:sz w:val="22"/>
        </w:rPr>
        <w:tab/>
      </w:r>
      <w:r w:rsidR="00484C5D" w:rsidRPr="00B37183">
        <w:rPr>
          <w:rFonts w:ascii="Arial" w:eastAsiaTheme="minorEastAsia" w:hAnsi="Arial" w:cs="Arial"/>
          <w:color w:val="000000"/>
          <w:sz w:val="22"/>
          <w:lang w:eastAsia="zh-CN"/>
        </w:rPr>
        <w:t>Information</w:t>
      </w:r>
    </w:p>
    <w:p w14:paraId="4A0AE149" w14:textId="4268E307" w:rsidR="005D7AF8" w:rsidRPr="00B37183" w:rsidRDefault="00915D73" w:rsidP="00FA5848">
      <w:pPr>
        <w:pStyle w:val="Heading1"/>
        <w:rPr>
          <w:rFonts w:eastAsiaTheme="minorEastAsia"/>
          <w:lang w:val="en-GB" w:eastAsia="zh-CN"/>
        </w:rPr>
      </w:pPr>
      <w:r w:rsidRPr="00B37183">
        <w:rPr>
          <w:lang w:val="en-GB" w:eastAsia="ja-JP"/>
        </w:rPr>
        <w:t>Introduction</w:t>
      </w:r>
    </w:p>
    <w:p w14:paraId="69CC582F" w14:textId="77777777" w:rsidR="00D11555" w:rsidRPr="00B37183" w:rsidRDefault="00D11555" w:rsidP="000D3D5E">
      <w:r w:rsidRPr="00B37183">
        <w:rPr>
          <w:lang w:eastAsia="zh-CN"/>
        </w:rPr>
        <w:t>This e-mail discussion addresses the issues in connection with the provision of 5G NR using the assigned RMR spectrum. The discussion is addressed according to the sub-items of the planned agenda items</w:t>
      </w:r>
      <w:r w:rsidRPr="00B37183">
        <w:t>.</w:t>
      </w:r>
    </w:p>
    <w:p w14:paraId="7FCADAEE" w14:textId="14D87A67" w:rsidR="00484C5D" w:rsidRPr="00B37183" w:rsidRDefault="00D11555" w:rsidP="000D3D5E">
      <w:pPr>
        <w:rPr>
          <w:lang w:eastAsia="zh-CN"/>
        </w:rPr>
      </w:pPr>
      <w:r w:rsidRPr="00B37183">
        <w:rPr>
          <w:lang w:eastAsia="zh-CN"/>
        </w:rPr>
        <w:t xml:space="preserve">Items to be elaborated </w:t>
      </w:r>
      <w:r w:rsidR="00484C5D" w:rsidRPr="00B37183">
        <w:rPr>
          <w:lang w:eastAsia="zh-CN"/>
        </w:rPr>
        <w:t>1</w:t>
      </w:r>
      <w:r w:rsidR="00484C5D" w:rsidRPr="00B37183">
        <w:rPr>
          <w:vertAlign w:val="superscript"/>
          <w:lang w:eastAsia="zh-CN"/>
        </w:rPr>
        <w:t>st</w:t>
      </w:r>
      <w:r w:rsidR="00484C5D" w:rsidRPr="00B37183">
        <w:rPr>
          <w:lang w:eastAsia="zh-CN"/>
        </w:rPr>
        <w:t xml:space="preserve"> round and 2</w:t>
      </w:r>
      <w:r w:rsidR="00484C5D" w:rsidRPr="00B37183">
        <w:rPr>
          <w:vertAlign w:val="superscript"/>
          <w:lang w:eastAsia="zh-CN"/>
        </w:rPr>
        <w:t>nd</w:t>
      </w:r>
      <w:r w:rsidR="00484C5D" w:rsidRPr="00B37183">
        <w:rPr>
          <w:lang w:eastAsia="zh-CN"/>
        </w:rPr>
        <w:t xml:space="preserve"> round </w:t>
      </w:r>
    </w:p>
    <w:p w14:paraId="0E88626E" w14:textId="1FD4CBF1" w:rsidR="00484C5D" w:rsidRPr="00B37183" w:rsidRDefault="00484C5D" w:rsidP="000D3D5E">
      <w:pPr>
        <w:rPr>
          <w:rFonts w:eastAsiaTheme="minorEastAsia"/>
          <w:b/>
          <w:bCs/>
          <w:lang w:eastAsia="zh-CN"/>
        </w:rPr>
      </w:pPr>
      <w:r w:rsidRPr="00B37183">
        <w:rPr>
          <w:rFonts w:eastAsiaTheme="minorEastAsia"/>
          <w:b/>
          <w:bCs/>
          <w:lang w:eastAsia="zh-CN"/>
        </w:rPr>
        <w:t>1</w:t>
      </w:r>
      <w:r w:rsidRPr="00B37183">
        <w:rPr>
          <w:rFonts w:eastAsiaTheme="minorEastAsia"/>
          <w:b/>
          <w:bCs/>
          <w:vertAlign w:val="superscript"/>
          <w:lang w:eastAsia="zh-CN"/>
        </w:rPr>
        <w:t>st</w:t>
      </w:r>
      <w:r w:rsidRPr="00B37183">
        <w:rPr>
          <w:rFonts w:eastAsiaTheme="minorEastAsia"/>
          <w:b/>
          <w:bCs/>
          <w:lang w:eastAsia="zh-CN"/>
        </w:rPr>
        <w:t xml:space="preserve"> round</w:t>
      </w:r>
      <w:r w:rsidR="00252DB8" w:rsidRPr="00B37183">
        <w:rPr>
          <w:rFonts w:eastAsiaTheme="minorEastAsia"/>
          <w:b/>
          <w:bCs/>
          <w:lang w:eastAsia="zh-CN"/>
        </w:rPr>
        <w:t>:</w:t>
      </w:r>
    </w:p>
    <w:p w14:paraId="41A0A4C8" w14:textId="15116D4F" w:rsidR="00DE1790" w:rsidRPr="00B37183" w:rsidRDefault="00DE1790" w:rsidP="002C1CCE">
      <w:pPr>
        <w:ind w:firstLine="284"/>
        <w:rPr>
          <w:rFonts w:eastAsia="MS Mincho"/>
          <w:b/>
          <w:bCs/>
          <w:lang w:eastAsia="zh-CN"/>
        </w:rPr>
      </w:pPr>
      <w:r w:rsidRPr="00B37183">
        <w:rPr>
          <w:rFonts w:eastAsiaTheme="minorEastAsia"/>
          <w:b/>
          <w:bCs/>
          <w:lang w:eastAsia="zh-CN"/>
        </w:rPr>
        <w:t>RMR 900</w:t>
      </w:r>
    </w:p>
    <w:p w14:paraId="58775B9C" w14:textId="25AD4B6A" w:rsidR="00D11555" w:rsidRPr="00B37183" w:rsidRDefault="00D11555" w:rsidP="000D3D5E">
      <w:pPr>
        <w:pStyle w:val="B1"/>
        <w:numPr>
          <w:ilvl w:val="0"/>
          <w:numId w:val="21"/>
        </w:numPr>
        <w:rPr>
          <w:lang w:eastAsia="zh-CN"/>
        </w:rPr>
      </w:pPr>
      <w:r w:rsidRPr="00B37183">
        <w:rPr>
          <w:lang w:eastAsia="zh-CN"/>
        </w:rPr>
        <w:t>Skeleton proposals for 3GPP TR 38.852 (R4-2112183) and 3GPP TR 38.853 (R4-2112184) corresponding to AI 8.4.1</w:t>
      </w:r>
      <w:r w:rsidR="00DD3022" w:rsidRPr="00B37183">
        <w:rPr>
          <w:lang w:eastAsia="zh-CN"/>
        </w:rPr>
        <w:t>;</w:t>
      </w:r>
    </w:p>
    <w:p w14:paraId="33BE2AA0" w14:textId="282F2FE2" w:rsidR="00D11555" w:rsidRPr="00B37183" w:rsidRDefault="00D11555" w:rsidP="000D3D5E">
      <w:pPr>
        <w:pStyle w:val="B1"/>
        <w:numPr>
          <w:ilvl w:val="0"/>
          <w:numId w:val="21"/>
        </w:numPr>
        <w:rPr>
          <w:lang w:eastAsia="zh-CN"/>
        </w:rPr>
      </w:pPr>
      <w:r w:rsidRPr="00B37183">
        <w:rPr>
          <w:lang w:eastAsia="zh-CN"/>
        </w:rPr>
        <w:t xml:space="preserve">Regulatory issues addressed in R4-2113748 </w:t>
      </w:r>
      <w:r w:rsidR="0065636D" w:rsidRPr="00B37183">
        <w:rPr>
          <w:lang w:eastAsia="zh-CN"/>
        </w:rPr>
        <w:t>(</w:t>
      </w:r>
      <w:r w:rsidR="000D3D5E" w:rsidRPr="00B37183">
        <w:rPr>
          <w:lang w:eastAsia="zh-CN"/>
        </w:rPr>
        <w:t>corresponding to AI 8.4.1</w:t>
      </w:r>
      <w:r w:rsidR="0065636D" w:rsidRPr="00B37183">
        <w:rPr>
          <w:lang w:eastAsia="zh-CN"/>
        </w:rPr>
        <w:t>);</w:t>
      </w:r>
    </w:p>
    <w:p w14:paraId="10BA98B0" w14:textId="07FEAA73" w:rsidR="000D3D5E" w:rsidRPr="00B37183" w:rsidRDefault="002C1CCE" w:rsidP="000D3D5E">
      <w:pPr>
        <w:pStyle w:val="B1"/>
        <w:numPr>
          <w:ilvl w:val="0"/>
          <w:numId w:val="21"/>
        </w:numPr>
        <w:rPr>
          <w:lang w:eastAsia="zh-CN"/>
        </w:rPr>
      </w:pPr>
      <w:r w:rsidRPr="00B37183">
        <w:rPr>
          <w:lang w:eastAsia="zh-CN"/>
        </w:rPr>
        <w:t>NR s</w:t>
      </w:r>
      <w:r w:rsidR="000D3D5E" w:rsidRPr="00B37183">
        <w:rPr>
          <w:lang w:eastAsia="zh-CN"/>
        </w:rPr>
        <w:t>ystem parameters addressed in R4-2113748</w:t>
      </w:r>
      <w:r w:rsidR="0065636D" w:rsidRPr="00B37183">
        <w:rPr>
          <w:lang w:eastAsia="zh-CN"/>
        </w:rPr>
        <w:t>,</w:t>
      </w:r>
      <w:r w:rsidR="000D3D5E" w:rsidRPr="00B37183">
        <w:rPr>
          <w:lang w:eastAsia="zh-CN"/>
        </w:rPr>
        <w:t xml:space="preserve"> R4-2114370</w:t>
      </w:r>
      <w:r w:rsidR="0065636D" w:rsidRPr="00B37183">
        <w:rPr>
          <w:lang w:eastAsia="zh-CN"/>
        </w:rPr>
        <w:t xml:space="preserve"> and R4-2114409</w:t>
      </w:r>
      <w:r w:rsidR="000D3D5E" w:rsidRPr="00B37183">
        <w:rPr>
          <w:lang w:eastAsia="zh-CN"/>
        </w:rPr>
        <w:t xml:space="preserve"> corresponding to AI 8.4.1</w:t>
      </w:r>
      <w:r w:rsidR="0065636D" w:rsidRPr="00B37183">
        <w:rPr>
          <w:lang w:eastAsia="zh-CN"/>
        </w:rPr>
        <w:t xml:space="preserve"> and 8.4.4;</w:t>
      </w:r>
    </w:p>
    <w:p w14:paraId="5C8417DD" w14:textId="0C855E5E" w:rsidR="00D11555" w:rsidRPr="00B37183" w:rsidRDefault="000D3D5E" w:rsidP="000D3D5E">
      <w:pPr>
        <w:pStyle w:val="B1"/>
        <w:numPr>
          <w:ilvl w:val="0"/>
          <w:numId w:val="21"/>
        </w:numPr>
        <w:rPr>
          <w:lang w:eastAsia="zh-CN"/>
        </w:rPr>
      </w:pPr>
      <w:r w:rsidRPr="00B37183">
        <w:rPr>
          <w:lang w:eastAsia="zh-CN"/>
        </w:rPr>
        <w:t>UE</w:t>
      </w:r>
      <w:r w:rsidR="00517D6B" w:rsidRPr="00B37183">
        <w:rPr>
          <w:lang w:eastAsia="zh-CN"/>
        </w:rPr>
        <w:t xml:space="preserve"> RF</w:t>
      </w:r>
      <w:r w:rsidRPr="00B37183">
        <w:rPr>
          <w:lang w:eastAsia="zh-CN"/>
        </w:rPr>
        <w:t xml:space="preserve"> </w:t>
      </w:r>
      <w:r w:rsidR="0065636D" w:rsidRPr="00B37183">
        <w:rPr>
          <w:lang w:eastAsia="zh-CN"/>
        </w:rPr>
        <w:t>proposal</w:t>
      </w:r>
      <w:r w:rsidR="002C1CCE" w:rsidRPr="00B37183">
        <w:rPr>
          <w:lang w:eastAsia="zh-CN"/>
        </w:rPr>
        <w:t>s</w:t>
      </w:r>
      <w:r w:rsidR="00517D6B" w:rsidRPr="00B37183">
        <w:rPr>
          <w:lang w:eastAsia="zh-CN"/>
        </w:rPr>
        <w:t xml:space="preserve"> in correspondence </w:t>
      </w:r>
      <w:r w:rsidR="0065636D" w:rsidRPr="00B37183">
        <w:rPr>
          <w:lang w:eastAsia="zh-CN"/>
        </w:rPr>
        <w:t xml:space="preserve">to </w:t>
      </w:r>
      <w:r w:rsidR="00517D6B" w:rsidRPr="00B37183">
        <w:rPr>
          <w:lang w:eastAsia="zh-CN"/>
        </w:rPr>
        <w:t>ECC Decision (20)02 addressed in</w:t>
      </w:r>
      <w:r w:rsidRPr="00B37183">
        <w:rPr>
          <w:lang w:eastAsia="zh-CN"/>
        </w:rPr>
        <w:t xml:space="preserve"> R4-2113750</w:t>
      </w:r>
      <w:r w:rsidR="00517D6B" w:rsidRPr="00B37183">
        <w:rPr>
          <w:lang w:eastAsia="zh-CN"/>
        </w:rPr>
        <w:t>,</w:t>
      </w:r>
      <w:r w:rsidR="00FD30C9" w:rsidRPr="00B37183">
        <w:rPr>
          <w:lang w:eastAsia="zh-CN"/>
        </w:rPr>
        <w:t xml:space="preserve">R4-2114030 and </w:t>
      </w:r>
      <w:r w:rsidR="00517D6B" w:rsidRPr="00B37183">
        <w:rPr>
          <w:lang w:eastAsia="zh-CN"/>
        </w:rPr>
        <w:t>R4-2114369 corresponding to AI 8.4.2;</w:t>
      </w:r>
    </w:p>
    <w:p w14:paraId="542275B0" w14:textId="31F2DDC8" w:rsidR="00DE1790" w:rsidRPr="00B37183" w:rsidRDefault="00DE1790" w:rsidP="002C1CCE">
      <w:pPr>
        <w:ind w:firstLine="284"/>
        <w:rPr>
          <w:b/>
          <w:bCs/>
          <w:lang w:eastAsia="zh-CN"/>
        </w:rPr>
      </w:pPr>
      <w:r w:rsidRPr="00B37183">
        <w:rPr>
          <w:b/>
          <w:bCs/>
          <w:lang w:eastAsia="zh-CN"/>
        </w:rPr>
        <w:t>RMR 1900</w:t>
      </w:r>
    </w:p>
    <w:p w14:paraId="1764AA5B" w14:textId="2EE4E4EA" w:rsidR="00DD3022" w:rsidRPr="00B37183" w:rsidRDefault="00DD3022" w:rsidP="00DD3022">
      <w:pPr>
        <w:pStyle w:val="B1"/>
        <w:numPr>
          <w:ilvl w:val="0"/>
          <w:numId w:val="21"/>
        </w:numPr>
        <w:rPr>
          <w:lang w:eastAsia="zh-CN"/>
        </w:rPr>
      </w:pPr>
      <w:r w:rsidRPr="00B37183">
        <w:rPr>
          <w:rStyle w:val="B1Char"/>
        </w:rPr>
        <w:t>Skeleton pr</w:t>
      </w:r>
      <w:r w:rsidRPr="00B37183">
        <w:rPr>
          <w:lang w:eastAsia="zh-CN"/>
        </w:rPr>
        <w:t>oposals for 3GPP TR 38.852 (R4-2112183) corresponding to AI 8.5.1;</w:t>
      </w:r>
    </w:p>
    <w:p w14:paraId="477A4F13" w14:textId="1246A928" w:rsidR="002C1CCE" w:rsidRPr="00B37183" w:rsidRDefault="002C1CCE" w:rsidP="002C1CCE">
      <w:pPr>
        <w:pStyle w:val="B1"/>
        <w:numPr>
          <w:ilvl w:val="0"/>
          <w:numId w:val="21"/>
        </w:numPr>
        <w:rPr>
          <w:lang w:eastAsia="zh-CN"/>
        </w:rPr>
      </w:pPr>
      <w:r w:rsidRPr="00B37183">
        <w:rPr>
          <w:lang w:eastAsia="zh-CN"/>
        </w:rPr>
        <w:t>NR system parameters addressed in R4-2113751, R4-2114373corresponding to AI 8.5.1;</w:t>
      </w:r>
    </w:p>
    <w:p w14:paraId="4BEC2C39" w14:textId="1B669AE7" w:rsidR="002C1CCE" w:rsidRPr="00B37183" w:rsidRDefault="002C1CCE" w:rsidP="002C1CCE">
      <w:pPr>
        <w:pStyle w:val="B1"/>
        <w:numPr>
          <w:ilvl w:val="0"/>
          <w:numId w:val="21"/>
        </w:numPr>
        <w:rPr>
          <w:lang w:eastAsia="zh-CN"/>
        </w:rPr>
      </w:pPr>
      <w:r w:rsidRPr="00B37183">
        <w:rPr>
          <w:lang w:eastAsia="zh-CN"/>
        </w:rPr>
        <w:t>UE RF proposals in correspondence to ECC Decision (20)02 addressed in R4-2113753 and R4-2114372 corresponding to AI 8.5.2;</w:t>
      </w:r>
    </w:p>
    <w:p w14:paraId="52A58032" w14:textId="79BBBEDF" w:rsidR="00484C5D" w:rsidRPr="00B37183" w:rsidRDefault="00484C5D" w:rsidP="002C1CCE">
      <w:pPr>
        <w:rPr>
          <w:rFonts w:eastAsiaTheme="minorEastAsia"/>
          <w:b/>
          <w:bCs/>
          <w:color w:val="000000" w:themeColor="text1"/>
          <w:lang w:eastAsia="zh-CN"/>
        </w:rPr>
      </w:pPr>
      <w:r w:rsidRPr="00B37183">
        <w:rPr>
          <w:rFonts w:eastAsiaTheme="minorEastAsia"/>
          <w:b/>
          <w:bCs/>
          <w:lang w:eastAsia="zh-CN"/>
        </w:rPr>
        <w:t>2nd round</w:t>
      </w:r>
      <w:r w:rsidR="00252DB8" w:rsidRPr="00B37183">
        <w:rPr>
          <w:rFonts w:eastAsiaTheme="minorEastAsia"/>
          <w:b/>
          <w:bCs/>
          <w:lang w:eastAsia="zh-CN"/>
        </w:rPr>
        <w:t xml:space="preserve">: </w:t>
      </w:r>
    </w:p>
    <w:p w14:paraId="32967436" w14:textId="10BB720F" w:rsidR="001C2DCD" w:rsidRPr="00B37183" w:rsidRDefault="00811F1F" w:rsidP="002C1CCE">
      <w:pPr>
        <w:pStyle w:val="EditorsNote"/>
        <w:rPr>
          <w:color w:val="000000" w:themeColor="text1"/>
          <w:lang w:val="en-GB" w:eastAsia="zh-CN"/>
        </w:rPr>
      </w:pPr>
      <w:r w:rsidRPr="00B37183">
        <w:rPr>
          <w:color w:val="000000" w:themeColor="text1"/>
          <w:lang w:val="en-GB" w:eastAsia="zh-CN"/>
        </w:rPr>
        <w:t>N/A</w:t>
      </w:r>
    </w:p>
    <w:p w14:paraId="3F13E35D" w14:textId="77777777" w:rsidR="001C2DCD" w:rsidRPr="00B37183" w:rsidRDefault="001C2DCD">
      <w:pPr>
        <w:spacing w:after="0"/>
        <w:rPr>
          <w:color w:val="FF0000"/>
          <w:lang w:eastAsia="zh-CN"/>
        </w:rPr>
      </w:pPr>
      <w:r w:rsidRPr="00B37183">
        <w:rPr>
          <w:lang w:eastAsia="zh-CN"/>
        </w:rPr>
        <w:br w:type="page"/>
      </w:r>
    </w:p>
    <w:p w14:paraId="494E1318" w14:textId="77777777" w:rsidR="00D11555" w:rsidRPr="00B37183" w:rsidRDefault="00D11555" w:rsidP="001C2DCD">
      <w:pPr>
        <w:rPr>
          <w:lang w:eastAsia="zh-CN"/>
        </w:rPr>
      </w:pPr>
    </w:p>
    <w:p w14:paraId="609286E5" w14:textId="4EDAB54D" w:rsidR="00E80B52" w:rsidRPr="00B37183" w:rsidRDefault="00142BB9" w:rsidP="00805BE8">
      <w:pPr>
        <w:pStyle w:val="Heading1"/>
        <w:rPr>
          <w:lang w:val="en-GB" w:eastAsia="ja-JP"/>
        </w:rPr>
      </w:pPr>
      <w:r w:rsidRPr="00B37183">
        <w:rPr>
          <w:lang w:val="en-GB" w:eastAsia="ja-JP"/>
        </w:rPr>
        <w:t>Topic</w:t>
      </w:r>
      <w:r w:rsidR="00C649BD" w:rsidRPr="00B37183">
        <w:rPr>
          <w:lang w:val="en-GB" w:eastAsia="ja-JP"/>
        </w:rPr>
        <w:t xml:space="preserve"> </w:t>
      </w:r>
      <w:r w:rsidR="00837458" w:rsidRPr="00B37183">
        <w:rPr>
          <w:lang w:val="en-GB" w:eastAsia="ja-JP"/>
        </w:rPr>
        <w:t>#1</w:t>
      </w:r>
      <w:r w:rsidR="00C649BD" w:rsidRPr="00B37183">
        <w:rPr>
          <w:lang w:val="en-GB" w:eastAsia="ja-JP"/>
        </w:rPr>
        <w:t>:</w:t>
      </w:r>
      <w:r w:rsidR="002C1CCE" w:rsidRPr="00B37183">
        <w:rPr>
          <w:lang w:val="en-GB" w:eastAsia="ja-JP"/>
        </w:rPr>
        <w:t xml:space="preserve"> </w:t>
      </w:r>
      <w:r w:rsidR="003A69CA" w:rsidRPr="00B37183">
        <w:rPr>
          <w:lang w:val="en-GB" w:eastAsia="ja-JP"/>
        </w:rPr>
        <w:t>RMR 900MHz</w:t>
      </w:r>
    </w:p>
    <w:p w14:paraId="6D4B85E1" w14:textId="4983C6B4" w:rsidR="00484C5D" w:rsidRPr="00B37183" w:rsidRDefault="00484C5D" w:rsidP="00B831AE">
      <w:pPr>
        <w:pStyle w:val="Heading2"/>
        <w:rPr>
          <w:lang w:val="en-GB"/>
        </w:rPr>
      </w:pPr>
      <w:r w:rsidRPr="00B37183">
        <w:rPr>
          <w:lang w:val="en-GB"/>
        </w:rPr>
        <w:t>Companies’ contributions summary</w:t>
      </w:r>
      <w:r w:rsidR="003A69CA" w:rsidRPr="00B37183">
        <w:rPr>
          <w:lang w:val="en-GB"/>
        </w:rPr>
        <w:t xml:space="preserve"> – subject 3GPP TR 38.853 skeleton proposal </w:t>
      </w:r>
    </w:p>
    <w:tbl>
      <w:tblPr>
        <w:tblStyle w:val="TableGrid"/>
        <w:tblW w:w="0" w:type="auto"/>
        <w:tblLook w:val="04A0" w:firstRow="1" w:lastRow="0" w:firstColumn="1" w:lastColumn="0" w:noHBand="0" w:noVBand="1"/>
      </w:tblPr>
      <w:tblGrid>
        <w:gridCol w:w="1622"/>
        <w:gridCol w:w="1423"/>
        <w:gridCol w:w="6586"/>
      </w:tblGrid>
      <w:tr w:rsidR="00484C5D" w:rsidRPr="00B37183" w14:paraId="0411894B" w14:textId="77777777" w:rsidTr="00805BE8">
        <w:trPr>
          <w:trHeight w:val="468"/>
        </w:trPr>
        <w:tc>
          <w:tcPr>
            <w:tcW w:w="1648" w:type="dxa"/>
            <w:vAlign w:val="center"/>
          </w:tcPr>
          <w:p w14:paraId="2F14AAAF" w14:textId="0E1491F7" w:rsidR="00484C5D" w:rsidRPr="00B37183" w:rsidRDefault="00484C5D" w:rsidP="00805BE8">
            <w:pPr>
              <w:spacing w:before="120" w:after="120"/>
              <w:rPr>
                <w:b/>
                <w:bCs/>
              </w:rPr>
            </w:pPr>
            <w:r w:rsidRPr="00B37183">
              <w:rPr>
                <w:b/>
                <w:bCs/>
              </w:rPr>
              <w:t>T-doc number</w:t>
            </w:r>
          </w:p>
        </w:tc>
        <w:tc>
          <w:tcPr>
            <w:tcW w:w="1437" w:type="dxa"/>
            <w:vAlign w:val="center"/>
          </w:tcPr>
          <w:p w14:paraId="46E4D078" w14:textId="7CE45E51" w:rsidR="00484C5D" w:rsidRPr="00B37183" w:rsidRDefault="00484C5D" w:rsidP="00805BE8">
            <w:pPr>
              <w:spacing w:before="120" w:after="120"/>
              <w:rPr>
                <w:b/>
                <w:bCs/>
              </w:rPr>
            </w:pPr>
            <w:r w:rsidRPr="00B37183">
              <w:rPr>
                <w:b/>
                <w:bCs/>
              </w:rPr>
              <w:t>Company</w:t>
            </w:r>
          </w:p>
        </w:tc>
        <w:tc>
          <w:tcPr>
            <w:tcW w:w="6772" w:type="dxa"/>
            <w:vAlign w:val="center"/>
          </w:tcPr>
          <w:p w14:paraId="531E5DB7" w14:textId="1856A816" w:rsidR="00484C5D" w:rsidRPr="00B37183" w:rsidRDefault="00484C5D" w:rsidP="00805BE8">
            <w:pPr>
              <w:spacing w:before="120" w:after="120"/>
              <w:rPr>
                <w:b/>
                <w:bCs/>
              </w:rPr>
            </w:pPr>
            <w:r w:rsidRPr="00B37183">
              <w:rPr>
                <w:b/>
                <w:bCs/>
              </w:rPr>
              <w:t>Proposals</w:t>
            </w:r>
            <w:r w:rsidR="00F53FE2" w:rsidRPr="00B37183">
              <w:rPr>
                <w:b/>
                <w:bCs/>
              </w:rPr>
              <w:t xml:space="preserve"> / Observations</w:t>
            </w:r>
          </w:p>
        </w:tc>
      </w:tr>
      <w:tr w:rsidR="00F53FE2" w:rsidRPr="00B37183" w14:paraId="4246E76B" w14:textId="77777777" w:rsidTr="00805BE8">
        <w:trPr>
          <w:trHeight w:val="468"/>
        </w:trPr>
        <w:tc>
          <w:tcPr>
            <w:tcW w:w="1648" w:type="dxa"/>
          </w:tcPr>
          <w:p w14:paraId="12FD4C09" w14:textId="0A3ACE33" w:rsidR="00F53FE2" w:rsidRPr="00B37183" w:rsidRDefault="00F53FE2" w:rsidP="00805BE8">
            <w:pPr>
              <w:spacing w:before="120" w:after="120"/>
            </w:pPr>
            <w:r w:rsidRPr="00B37183">
              <w:t>R4-2</w:t>
            </w:r>
            <w:r w:rsidR="003A69CA" w:rsidRPr="00B37183">
              <w:t>112184</w:t>
            </w:r>
          </w:p>
        </w:tc>
        <w:tc>
          <w:tcPr>
            <w:tcW w:w="1437" w:type="dxa"/>
          </w:tcPr>
          <w:p w14:paraId="1A5AAE84" w14:textId="3173DC61" w:rsidR="00F53FE2" w:rsidRPr="00B37183" w:rsidRDefault="003A69CA" w:rsidP="00805BE8">
            <w:pPr>
              <w:spacing w:before="120" w:after="120"/>
            </w:pPr>
            <w:r w:rsidRPr="00B37183">
              <w:t>UIC</w:t>
            </w:r>
          </w:p>
        </w:tc>
        <w:tc>
          <w:tcPr>
            <w:tcW w:w="6772" w:type="dxa"/>
          </w:tcPr>
          <w:p w14:paraId="23E5CF1A" w14:textId="195E2DB4" w:rsidR="005E366A" w:rsidRPr="00B37183" w:rsidRDefault="00F53FE2" w:rsidP="00805BE8">
            <w:pPr>
              <w:spacing w:before="120" w:after="120"/>
            </w:pPr>
            <w:r w:rsidRPr="00B37183">
              <w:rPr>
                <w:b/>
                <w:bCs/>
              </w:rPr>
              <w:t>Proposal</w:t>
            </w:r>
            <w:r w:rsidR="003A69CA" w:rsidRPr="00B37183">
              <w:t xml:space="preserve">: The proposed skeleton for 3GPP TR 38.853 is for </w:t>
            </w:r>
            <w:r w:rsidR="007540F5" w:rsidRPr="00B37183">
              <w:t>discussion</w:t>
            </w:r>
            <w:r w:rsidR="003A69CA" w:rsidRPr="00B37183">
              <w:t>.</w:t>
            </w:r>
          </w:p>
        </w:tc>
      </w:tr>
    </w:tbl>
    <w:p w14:paraId="3E29E2AF" w14:textId="4F3E69E8" w:rsidR="00484C5D" w:rsidRPr="00B37183" w:rsidRDefault="00484C5D" w:rsidP="005B4802"/>
    <w:p w14:paraId="30AD5E8C" w14:textId="77777777" w:rsidR="001C2DCD" w:rsidRPr="00B37183" w:rsidRDefault="001C2DCD" w:rsidP="001C2DCD">
      <w:pPr>
        <w:pStyle w:val="Heading2"/>
        <w:rPr>
          <w:lang w:val="en-GB"/>
        </w:rPr>
      </w:pPr>
      <w:r w:rsidRPr="00B37183">
        <w:rPr>
          <w:lang w:val="en-GB"/>
        </w:rPr>
        <w:t>Companies’ contributions summary</w:t>
      </w:r>
      <w:bookmarkStart w:id="0" w:name="_Hlk79594683"/>
      <w:r w:rsidRPr="00B37183">
        <w:rPr>
          <w:lang w:val="en-GB"/>
        </w:rPr>
        <w:t xml:space="preserve"> – subject NR system parameter requirements</w:t>
      </w:r>
      <w:bookmarkEnd w:id="0"/>
    </w:p>
    <w:p w14:paraId="2871CC0A" w14:textId="77777777" w:rsidR="001C2DCD" w:rsidRPr="00B37183" w:rsidRDefault="001C2DCD" w:rsidP="005B4802"/>
    <w:tbl>
      <w:tblPr>
        <w:tblStyle w:val="TableGrid"/>
        <w:tblW w:w="10491" w:type="dxa"/>
        <w:tblInd w:w="-431" w:type="dxa"/>
        <w:tblLayout w:type="fixed"/>
        <w:tblLook w:val="04A0" w:firstRow="1" w:lastRow="0" w:firstColumn="1" w:lastColumn="0" w:noHBand="0" w:noVBand="1"/>
      </w:tblPr>
      <w:tblGrid>
        <w:gridCol w:w="1135"/>
        <w:gridCol w:w="1134"/>
        <w:gridCol w:w="8222"/>
      </w:tblGrid>
      <w:tr w:rsidR="003A69CA" w:rsidRPr="00B37183" w14:paraId="36BA44EC" w14:textId="77777777" w:rsidTr="001C2DCD">
        <w:trPr>
          <w:trHeight w:val="468"/>
          <w:tblHeader/>
        </w:trPr>
        <w:tc>
          <w:tcPr>
            <w:tcW w:w="1135" w:type="dxa"/>
            <w:vAlign w:val="center"/>
          </w:tcPr>
          <w:p w14:paraId="708C5D0E" w14:textId="77777777" w:rsidR="003A69CA" w:rsidRPr="00B37183" w:rsidRDefault="003A69CA" w:rsidP="00815A3D">
            <w:pPr>
              <w:spacing w:before="120" w:after="120"/>
              <w:rPr>
                <w:b/>
                <w:bCs/>
              </w:rPr>
            </w:pPr>
            <w:r w:rsidRPr="00B37183">
              <w:rPr>
                <w:b/>
                <w:bCs/>
              </w:rPr>
              <w:lastRenderedPageBreak/>
              <w:t>T-doc number</w:t>
            </w:r>
          </w:p>
        </w:tc>
        <w:tc>
          <w:tcPr>
            <w:tcW w:w="1134" w:type="dxa"/>
            <w:vAlign w:val="center"/>
          </w:tcPr>
          <w:p w14:paraId="53DAD1E1" w14:textId="77777777" w:rsidR="003A69CA" w:rsidRPr="00B37183" w:rsidRDefault="003A69CA" w:rsidP="00815A3D">
            <w:pPr>
              <w:spacing w:before="120" w:after="120"/>
              <w:rPr>
                <w:b/>
                <w:bCs/>
              </w:rPr>
            </w:pPr>
            <w:r w:rsidRPr="00B37183">
              <w:rPr>
                <w:b/>
                <w:bCs/>
              </w:rPr>
              <w:t>Company</w:t>
            </w:r>
          </w:p>
        </w:tc>
        <w:tc>
          <w:tcPr>
            <w:tcW w:w="8222" w:type="dxa"/>
            <w:vAlign w:val="center"/>
          </w:tcPr>
          <w:p w14:paraId="0CB27EE1" w14:textId="77777777" w:rsidR="003A69CA" w:rsidRPr="00B37183" w:rsidRDefault="003A69CA" w:rsidP="00815A3D">
            <w:pPr>
              <w:spacing w:before="120" w:after="120"/>
              <w:rPr>
                <w:b/>
                <w:bCs/>
              </w:rPr>
            </w:pPr>
            <w:r w:rsidRPr="00B37183">
              <w:rPr>
                <w:b/>
                <w:bCs/>
              </w:rPr>
              <w:t>Proposals / Observations</w:t>
            </w:r>
          </w:p>
        </w:tc>
      </w:tr>
      <w:tr w:rsidR="003A69CA" w:rsidRPr="00B37183" w14:paraId="0F50A552" w14:textId="77777777" w:rsidTr="001C2DCD">
        <w:trPr>
          <w:trHeight w:val="468"/>
          <w:tblHeader/>
        </w:trPr>
        <w:tc>
          <w:tcPr>
            <w:tcW w:w="1135" w:type="dxa"/>
          </w:tcPr>
          <w:p w14:paraId="22F2DAA4" w14:textId="557DC2AC" w:rsidR="003A69CA" w:rsidRPr="00B37183" w:rsidRDefault="003A69CA" w:rsidP="00CD4745">
            <w:pPr>
              <w:pStyle w:val="TAL"/>
              <w:rPr>
                <w:lang w:val="en-GB"/>
              </w:rPr>
            </w:pPr>
            <w:r w:rsidRPr="00B37183">
              <w:rPr>
                <w:lang w:val="en-GB"/>
              </w:rPr>
              <w:t>R4-2113</w:t>
            </w:r>
            <w:r w:rsidR="003C6160" w:rsidRPr="00B37183">
              <w:rPr>
                <w:lang w:val="en-GB"/>
              </w:rPr>
              <w:t>7</w:t>
            </w:r>
            <w:r w:rsidRPr="00B37183">
              <w:rPr>
                <w:lang w:val="en-GB"/>
              </w:rPr>
              <w:t>48</w:t>
            </w:r>
          </w:p>
        </w:tc>
        <w:tc>
          <w:tcPr>
            <w:tcW w:w="1134" w:type="dxa"/>
          </w:tcPr>
          <w:p w14:paraId="59BA954D" w14:textId="39326851" w:rsidR="003A69CA" w:rsidRPr="00B37183" w:rsidRDefault="003A69CA" w:rsidP="00CD4745">
            <w:pPr>
              <w:pStyle w:val="TAL"/>
              <w:rPr>
                <w:lang w:val="en-GB"/>
              </w:rPr>
            </w:pPr>
            <w:r w:rsidRPr="00B37183">
              <w:rPr>
                <w:lang w:val="en-GB"/>
              </w:rPr>
              <w:t>Ericss</w:t>
            </w:r>
            <w:r w:rsidR="00CD4745" w:rsidRPr="00B37183">
              <w:rPr>
                <w:lang w:val="en-GB"/>
              </w:rPr>
              <w:t>on</w:t>
            </w:r>
          </w:p>
        </w:tc>
        <w:tc>
          <w:tcPr>
            <w:tcW w:w="8222" w:type="dxa"/>
          </w:tcPr>
          <w:p w14:paraId="27BCBDF9" w14:textId="77777777" w:rsidR="00CD4745" w:rsidRPr="00B37183" w:rsidRDefault="003A69CA" w:rsidP="00CD4745">
            <w:pPr>
              <w:pStyle w:val="TAL"/>
              <w:spacing w:after="120"/>
              <w:rPr>
                <w:lang w:val="en-GB"/>
              </w:rPr>
            </w:pPr>
            <w:r w:rsidRPr="00B37183">
              <w:rPr>
                <w:b/>
                <w:bCs/>
                <w:lang w:val="en-GB"/>
              </w:rPr>
              <w:t>Observation 1</w:t>
            </w:r>
            <w:r w:rsidRPr="00B37183">
              <w:rPr>
                <w:lang w:val="en-GB"/>
              </w:rPr>
              <w:t>:</w:t>
            </w:r>
            <w:r w:rsidR="00CD4745" w:rsidRPr="00B37183">
              <w:rPr>
                <w:lang w:val="en-GB"/>
              </w:rPr>
              <w:t xml:space="preserve"> Observation: A 5 MHz NR signal will have its lowest edge RB located at frequency 919.6425 MHz, which is compliant with ECC Decision(20)02.</w:t>
            </w:r>
          </w:p>
          <w:p w14:paraId="7F8D5FE6" w14:textId="53BBBC50" w:rsidR="00CD4745" w:rsidRPr="00B37183" w:rsidRDefault="00CD4745" w:rsidP="00CD4745">
            <w:pPr>
              <w:pStyle w:val="TAL"/>
              <w:spacing w:after="120"/>
              <w:rPr>
                <w:lang w:val="en-GB"/>
              </w:rPr>
            </w:pPr>
            <w:r w:rsidRPr="00B37183">
              <w:rPr>
                <w:b/>
                <w:bCs/>
                <w:lang w:val="en-GB"/>
              </w:rPr>
              <w:t>Proposal 1</w:t>
            </w:r>
            <w:r w:rsidRPr="00B37183">
              <w:rPr>
                <w:lang w:val="en-GB"/>
              </w:rPr>
              <w:t>: NB-IoT support in [900 MHz RMR] band is not considered in this WI.</w:t>
            </w:r>
          </w:p>
          <w:p w14:paraId="6DA4E7E0" w14:textId="5319611C" w:rsidR="00CD4745" w:rsidRPr="00B37183" w:rsidRDefault="00CD4745" w:rsidP="00CD4745">
            <w:pPr>
              <w:pStyle w:val="TAL"/>
              <w:spacing w:after="100" w:afterAutospacing="1"/>
              <w:rPr>
                <w:lang w:val="en-GB"/>
              </w:rPr>
            </w:pPr>
            <w:r w:rsidRPr="00B37183">
              <w:rPr>
                <w:b/>
                <w:bCs/>
                <w:lang w:val="en-GB"/>
              </w:rPr>
              <w:t>Proposal 2</w:t>
            </w:r>
            <w:r w:rsidRPr="00B37183">
              <w:rPr>
                <w:lang w:val="en-GB"/>
              </w:rPr>
              <w:t xml:space="preserve">: Specify the following system parameters for the 900MHz RMR band: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CD4745" w:rsidRPr="00B37183" w14:paraId="33B51706" w14:textId="77777777" w:rsidTr="00CD4745">
              <w:trPr>
                <w:cantSplit/>
                <w:jc w:val="center"/>
              </w:trPr>
              <w:tc>
                <w:tcPr>
                  <w:tcW w:w="1037" w:type="dxa"/>
                  <w:shd w:val="clear" w:color="auto" w:fill="auto"/>
                </w:tcPr>
                <w:p w14:paraId="6A606DBD" w14:textId="77777777" w:rsidR="00CD4745" w:rsidRPr="00B37183" w:rsidRDefault="00CD4745" w:rsidP="00CD4745">
                  <w:pPr>
                    <w:pStyle w:val="TAH"/>
                    <w:rPr>
                      <w:lang w:val="en-GB"/>
                    </w:rPr>
                  </w:pPr>
                  <w:r w:rsidRPr="00B37183">
                    <w:rPr>
                      <w:lang w:val="en-GB"/>
                    </w:rPr>
                    <w:t xml:space="preserve">NR </w:t>
                  </w:r>
                  <w:r w:rsidRPr="00B37183">
                    <w:rPr>
                      <w:i/>
                      <w:lang w:val="en-GB"/>
                    </w:rPr>
                    <w:t>operating band</w:t>
                  </w:r>
                </w:p>
              </w:tc>
              <w:tc>
                <w:tcPr>
                  <w:tcW w:w="2607" w:type="dxa"/>
                  <w:shd w:val="clear" w:color="auto" w:fill="auto"/>
                </w:tcPr>
                <w:p w14:paraId="105EE51F" w14:textId="77777777" w:rsidR="00CD4745" w:rsidRPr="00B37183" w:rsidRDefault="00CD4745" w:rsidP="00CD4745">
                  <w:pPr>
                    <w:pStyle w:val="TAH"/>
                    <w:rPr>
                      <w:lang w:val="en-GB"/>
                    </w:rPr>
                  </w:pPr>
                  <w:r w:rsidRPr="00B37183">
                    <w:rPr>
                      <w:lang w:val="en-GB"/>
                    </w:rPr>
                    <w:t xml:space="preserve">Uplink (UL) </w:t>
                  </w:r>
                  <w:r w:rsidRPr="00B37183">
                    <w:rPr>
                      <w:i/>
                      <w:lang w:val="en-GB"/>
                    </w:rPr>
                    <w:t>operating band</w:t>
                  </w:r>
                  <w:r w:rsidRPr="00B37183">
                    <w:rPr>
                      <w:lang w:val="en-GB"/>
                    </w:rPr>
                    <w:br/>
                    <w:t>BS receive / UE transmit</w:t>
                  </w:r>
                </w:p>
                <w:p w14:paraId="23889A99" w14:textId="77777777" w:rsidR="00CD4745" w:rsidRPr="00B37183" w:rsidRDefault="00CD4745" w:rsidP="00CD4745">
                  <w:pPr>
                    <w:pStyle w:val="TAH"/>
                    <w:rPr>
                      <w:lang w:val="en-GB"/>
                    </w:rPr>
                  </w:pPr>
                  <w:r w:rsidRPr="00B37183">
                    <w:rPr>
                      <w:lang w:val="en-GB"/>
                    </w:rPr>
                    <w:t>F</w:t>
                  </w:r>
                  <w:r w:rsidRPr="00B37183">
                    <w:rPr>
                      <w:vertAlign w:val="subscript"/>
                      <w:lang w:val="en-GB"/>
                    </w:rPr>
                    <w:t>UL,low</w:t>
                  </w:r>
                  <w:r w:rsidRPr="00B37183">
                    <w:rPr>
                      <w:lang w:val="en-GB"/>
                    </w:rPr>
                    <w:t xml:space="preserve">   –  F</w:t>
                  </w:r>
                  <w:r w:rsidRPr="00B37183">
                    <w:rPr>
                      <w:vertAlign w:val="subscript"/>
                      <w:lang w:val="en-GB"/>
                    </w:rPr>
                    <w:t>UL,high</w:t>
                  </w:r>
                </w:p>
              </w:tc>
              <w:tc>
                <w:tcPr>
                  <w:tcW w:w="2806" w:type="dxa"/>
                  <w:shd w:val="clear" w:color="auto" w:fill="auto"/>
                </w:tcPr>
                <w:p w14:paraId="4A9FAC3C" w14:textId="77777777" w:rsidR="00CD4745" w:rsidRPr="00B37183" w:rsidRDefault="00CD4745" w:rsidP="00CD4745">
                  <w:pPr>
                    <w:pStyle w:val="TAH"/>
                    <w:rPr>
                      <w:lang w:val="en-GB"/>
                    </w:rPr>
                  </w:pPr>
                  <w:r w:rsidRPr="00B37183">
                    <w:rPr>
                      <w:lang w:val="en-GB"/>
                    </w:rPr>
                    <w:t xml:space="preserve">Downlink (DL) </w:t>
                  </w:r>
                  <w:r w:rsidRPr="00B37183">
                    <w:rPr>
                      <w:i/>
                      <w:lang w:val="en-GB"/>
                    </w:rPr>
                    <w:t>operating band</w:t>
                  </w:r>
                  <w:r w:rsidRPr="00B37183">
                    <w:rPr>
                      <w:lang w:val="en-GB"/>
                    </w:rPr>
                    <w:br/>
                    <w:t>BS transmit / UE receive</w:t>
                  </w:r>
                </w:p>
                <w:p w14:paraId="6A9F4CAA" w14:textId="77777777" w:rsidR="00CD4745" w:rsidRPr="00B37183" w:rsidRDefault="00CD4745" w:rsidP="00CD4745">
                  <w:pPr>
                    <w:pStyle w:val="TAH"/>
                    <w:rPr>
                      <w:lang w:val="en-GB"/>
                    </w:rPr>
                  </w:pPr>
                  <w:r w:rsidRPr="00B37183">
                    <w:rPr>
                      <w:lang w:val="en-GB"/>
                    </w:rPr>
                    <w:t>F</w:t>
                  </w:r>
                  <w:r w:rsidRPr="00B37183">
                    <w:rPr>
                      <w:vertAlign w:val="subscript"/>
                      <w:lang w:val="en-GB"/>
                    </w:rPr>
                    <w:t>DL,low</w:t>
                  </w:r>
                  <w:r w:rsidRPr="00B37183">
                    <w:rPr>
                      <w:lang w:val="en-GB"/>
                    </w:rPr>
                    <w:t xml:space="preserve">   –  F</w:t>
                  </w:r>
                  <w:r w:rsidRPr="00B37183">
                    <w:rPr>
                      <w:vertAlign w:val="subscript"/>
                      <w:lang w:val="en-GB"/>
                    </w:rPr>
                    <w:t>DL,high</w:t>
                  </w:r>
                </w:p>
              </w:tc>
              <w:tc>
                <w:tcPr>
                  <w:tcW w:w="1286" w:type="dxa"/>
                  <w:shd w:val="clear" w:color="auto" w:fill="auto"/>
                </w:tcPr>
                <w:p w14:paraId="7C4D11E9" w14:textId="77777777" w:rsidR="00CD4745" w:rsidRPr="00B37183" w:rsidRDefault="00CD4745" w:rsidP="00CD4745">
                  <w:pPr>
                    <w:pStyle w:val="TAH"/>
                    <w:rPr>
                      <w:lang w:val="en-GB"/>
                    </w:rPr>
                  </w:pPr>
                  <w:r w:rsidRPr="00B37183">
                    <w:rPr>
                      <w:lang w:val="en-GB"/>
                    </w:rPr>
                    <w:t>Duplex mode</w:t>
                  </w:r>
                </w:p>
              </w:tc>
            </w:tr>
            <w:tr w:rsidR="00CD4745" w:rsidRPr="00B37183" w14:paraId="6BA264CD" w14:textId="77777777" w:rsidTr="00CD4745">
              <w:trPr>
                <w:cantSplit/>
                <w:jc w:val="center"/>
              </w:trPr>
              <w:tc>
                <w:tcPr>
                  <w:tcW w:w="1037" w:type="dxa"/>
                  <w:shd w:val="clear" w:color="auto" w:fill="auto"/>
                </w:tcPr>
                <w:p w14:paraId="454112ED" w14:textId="77777777" w:rsidR="00CD4745" w:rsidRPr="00B37183" w:rsidRDefault="00CD4745" w:rsidP="00CD4745">
                  <w:pPr>
                    <w:pStyle w:val="TAC"/>
                    <w:rPr>
                      <w:lang w:val="en-GB"/>
                    </w:rPr>
                  </w:pPr>
                  <w:r w:rsidRPr="00B37183">
                    <w:rPr>
                      <w:lang w:val="en-GB"/>
                    </w:rPr>
                    <w:t>n100</w:t>
                  </w:r>
                </w:p>
              </w:tc>
              <w:tc>
                <w:tcPr>
                  <w:tcW w:w="2607" w:type="dxa"/>
                  <w:shd w:val="clear" w:color="auto" w:fill="auto"/>
                </w:tcPr>
                <w:p w14:paraId="6C7FEE74" w14:textId="77777777" w:rsidR="00CD4745" w:rsidRPr="00B37183" w:rsidRDefault="00CD4745" w:rsidP="00CD4745">
                  <w:pPr>
                    <w:pStyle w:val="TAC"/>
                    <w:rPr>
                      <w:lang w:val="en-GB"/>
                    </w:rPr>
                  </w:pPr>
                  <w:r w:rsidRPr="00B37183">
                    <w:rPr>
                      <w:lang w:val="en-GB"/>
                    </w:rPr>
                    <w:t>874.4 MHz – 880.0 MHz</w:t>
                  </w:r>
                </w:p>
              </w:tc>
              <w:tc>
                <w:tcPr>
                  <w:tcW w:w="2806" w:type="dxa"/>
                  <w:shd w:val="clear" w:color="auto" w:fill="auto"/>
                </w:tcPr>
                <w:p w14:paraId="02EBC89D" w14:textId="77777777" w:rsidR="00CD4745" w:rsidRPr="00B37183" w:rsidRDefault="00CD4745" w:rsidP="00CD4745">
                  <w:pPr>
                    <w:pStyle w:val="TAC"/>
                    <w:rPr>
                      <w:lang w:val="en-GB"/>
                    </w:rPr>
                  </w:pPr>
                  <w:r w:rsidRPr="00B37183">
                    <w:rPr>
                      <w:lang w:val="en-GB"/>
                    </w:rPr>
                    <w:t>919.4 MHz – 925 MHz</w:t>
                  </w:r>
                </w:p>
              </w:tc>
              <w:tc>
                <w:tcPr>
                  <w:tcW w:w="1286" w:type="dxa"/>
                  <w:shd w:val="clear" w:color="auto" w:fill="auto"/>
                </w:tcPr>
                <w:p w14:paraId="2A7BD4E0" w14:textId="77777777" w:rsidR="00CD4745" w:rsidRPr="00B37183" w:rsidRDefault="00CD4745" w:rsidP="00CD4745">
                  <w:pPr>
                    <w:pStyle w:val="TAC"/>
                    <w:rPr>
                      <w:lang w:val="en-GB"/>
                    </w:rPr>
                  </w:pPr>
                  <w:r w:rsidRPr="00B37183">
                    <w:rPr>
                      <w:lang w:val="en-GB"/>
                    </w:rPr>
                    <w:t>FDD</w:t>
                  </w:r>
                </w:p>
              </w:tc>
            </w:tr>
          </w:tbl>
          <w:p w14:paraId="5001EBA2" w14:textId="77777777" w:rsidR="00CD4745" w:rsidRPr="00B37183" w:rsidRDefault="00CD4745" w:rsidP="00CD4745">
            <w:pPr>
              <w:spacing w:after="120"/>
              <w:jc w:val="both"/>
              <w:rPr>
                <w:b/>
                <w:bCs/>
              </w:rPr>
            </w:pPr>
          </w:p>
          <w:tbl>
            <w:tblPr>
              <w:tblStyle w:val="TableGrid"/>
              <w:tblW w:w="10554" w:type="dxa"/>
              <w:jc w:val="center"/>
              <w:tblLayout w:type="fixed"/>
              <w:tblLook w:val="04A0" w:firstRow="1" w:lastRow="0" w:firstColumn="1" w:lastColumn="0" w:noHBand="0" w:noVBand="1"/>
            </w:tblPr>
            <w:tblGrid>
              <w:gridCol w:w="906"/>
              <w:gridCol w:w="687"/>
              <w:gridCol w:w="687"/>
              <w:gridCol w:w="687"/>
              <w:gridCol w:w="687"/>
              <w:gridCol w:w="687"/>
              <w:gridCol w:w="687"/>
              <w:gridCol w:w="687"/>
              <w:gridCol w:w="687"/>
              <w:gridCol w:w="687"/>
              <w:gridCol w:w="687"/>
              <w:gridCol w:w="687"/>
              <w:gridCol w:w="687"/>
              <w:gridCol w:w="687"/>
              <w:gridCol w:w="717"/>
            </w:tblGrid>
            <w:tr w:rsidR="00CD4745" w:rsidRPr="00B37183" w14:paraId="09988FAB" w14:textId="77777777" w:rsidTr="00CD4745">
              <w:trPr>
                <w:cantSplit/>
                <w:tblHeader/>
                <w:jc w:val="center"/>
              </w:trPr>
              <w:tc>
                <w:tcPr>
                  <w:tcW w:w="10554" w:type="dxa"/>
                  <w:gridSpan w:val="15"/>
                </w:tcPr>
                <w:p w14:paraId="74B973B3" w14:textId="77777777" w:rsidR="00CD4745" w:rsidRPr="00B37183" w:rsidRDefault="00CD4745" w:rsidP="00CD4745">
                  <w:pPr>
                    <w:pStyle w:val="TAH"/>
                    <w:rPr>
                      <w:lang w:val="en-GB"/>
                    </w:rPr>
                  </w:pPr>
                  <w:r w:rsidRPr="00B37183">
                    <w:rPr>
                      <w:lang w:val="en-GB"/>
                    </w:rPr>
                    <w:t xml:space="preserve">NR band / SCS / </w:t>
                  </w:r>
                  <w:r w:rsidRPr="00B37183">
                    <w:rPr>
                      <w:i/>
                      <w:lang w:val="en-GB"/>
                    </w:rPr>
                    <w:t>BS channel bandwidth</w:t>
                  </w:r>
                </w:p>
              </w:tc>
            </w:tr>
            <w:tr w:rsidR="00CD4745" w:rsidRPr="00B37183" w14:paraId="641FBC97" w14:textId="77777777" w:rsidTr="00CD4745">
              <w:trPr>
                <w:cantSplit/>
                <w:tblHeader/>
                <w:jc w:val="center"/>
              </w:trPr>
              <w:tc>
                <w:tcPr>
                  <w:tcW w:w="906" w:type="dxa"/>
                  <w:vAlign w:val="center"/>
                </w:tcPr>
                <w:p w14:paraId="3CCC4D7E" w14:textId="77777777" w:rsidR="00CD4745" w:rsidRPr="00B37183" w:rsidRDefault="00CD4745" w:rsidP="00CD4745">
                  <w:pPr>
                    <w:pStyle w:val="TAH"/>
                    <w:rPr>
                      <w:lang w:val="en-GB"/>
                    </w:rPr>
                  </w:pPr>
                  <w:r w:rsidRPr="00B37183">
                    <w:rPr>
                      <w:lang w:val="en-GB"/>
                    </w:rPr>
                    <w:t>NR Band</w:t>
                  </w:r>
                </w:p>
              </w:tc>
              <w:tc>
                <w:tcPr>
                  <w:tcW w:w="687" w:type="dxa"/>
                  <w:vAlign w:val="center"/>
                </w:tcPr>
                <w:p w14:paraId="04C5A15C" w14:textId="77777777" w:rsidR="00CD4745" w:rsidRPr="00B37183" w:rsidRDefault="00CD4745" w:rsidP="00CD4745">
                  <w:pPr>
                    <w:pStyle w:val="TAH"/>
                    <w:rPr>
                      <w:lang w:val="en-GB"/>
                    </w:rPr>
                  </w:pPr>
                  <w:r w:rsidRPr="00B37183">
                    <w:rPr>
                      <w:lang w:val="en-GB"/>
                    </w:rPr>
                    <w:t>SCS</w:t>
                  </w:r>
                </w:p>
                <w:p w14:paraId="2CCBFDF2" w14:textId="77777777" w:rsidR="00CD4745" w:rsidRPr="00B37183" w:rsidRDefault="00CD4745" w:rsidP="00CD4745">
                  <w:pPr>
                    <w:pStyle w:val="TAH"/>
                    <w:rPr>
                      <w:lang w:val="en-GB"/>
                    </w:rPr>
                  </w:pPr>
                  <w:r w:rsidRPr="00B37183">
                    <w:rPr>
                      <w:lang w:val="en-GB"/>
                    </w:rPr>
                    <w:t>kHz</w:t>
                  </w:r>
                </w:p>
              </w:tc>
              <w:tc>
                <w:tcPr>
                  <w:tcW w:w="687" w:type="dxa"/>
                  <w:vAlign w:val="center"/>
                </w:tcPr>
                <w:p w14:paraId="28D9F73F" w14:textId="77777777" w:rsidR="00CD4745" w:rsidRPr="00B37183" w:rsidRDefault="00CD4745" w:rsidP="00CD4745">
                  <w:pPr>
                    <w:pStyle w:val="TAH"/>
                    <w:rPr>
                      <w:lang w:val="en-GB"/>
                    </w:rPr>
                  </w:pPr>
                  <w:r w:rsidRPr="00B37183">
                    <w:rPr>
                      <w:lang w:val="en-GB"/>
                    </w:rPr>
                    <w:t>5 MHz</w:t>
                  </w:r>
                </w:p>
              </w:tc>
              <w:tc>
                <w:tcPr>
                  <w:tcW w:w="687" w:type="dxa"/>
                  <w:vAlign w:val="center"/>
                </w:tcPr>
                <w:p w14:paraId="4CEEE68E" w14:textId="77777777" w:rsidR="00CD4745" w:rsidRPr="00B37183" w:rsidRDefault="00CD4745" w:rsidP="00CD4745">
                  <w:pPr>
                    <w:pStyle w:val="TAH"/>
                    <w:rPr>
                      <w:lang w:val="en-GB"/>
                    </w:rPr>
                  </w:pPr>
                  <w:r w:rsidRPr="00B37183">
                    <w:rPr>
                      <w:lang w:val="en-GB"/>
                    </w:rPr>
                    <w:t>10 MHz</w:t>
                  </w:r>
                </w:p>
              </w:tc>
              <w:tc>
                <w:tcPr>
                  <w:tcW w:w="687" w:type="dxa"/>
                  <w:vAlign w:val="center"/>
                </w:tcPr>
                <w:p w14:paraId="040FB80C" w14:textId="77777777" w:rsidR="00CD4745" w:rsidRPr="00B37183" w:rsidRDefault="00CD4745" w:rsidP="00CD4745">
                  <w:pPr>
                    <w:pStyle w:val="TAH"/>
                    <w:rPr>
                      <w:lang w:val="en-GB"/>
                    </w:rPr>
                  </w:pPr>
                  <w:r w:rsidRPr="00B37183">
                    <w:rPr>
                      <w:lang w:val="en-GB"/>
                    </w:rPr>
                    <w:t>15 MHz</w:t>
                  </w:r>
                </w:p>
              </w:tc>
              <w:tc>
                <w:tcPr>
                  <w:tcW w:w="687" w:type="dxa"/>
                  <w:vAlign w:val="center"/>
                </w:tcPr>
                <w:p w14:paraId="6A144B65" w14:textId="77777777" w:rsidR="00CD4745" w:rsidRPr="00B37183" w:rsidRDefault="00CD4745" w:rsidP="00CD4745">
                  <w:pPr>
                    <w:pStyle w:val="TAH"/>
                    <w:rPr>
                      <w:lang w:val="en-GB"/>
                    </w:rPr>
                  </w:pPr>
                  <w:r w:rsidRPr="00B37183">
                    <w:rPr>
                      <w:lang w:val="en-GB"/>
                    </w:rPr>
                    <w:t>20 MHz</w:t>
                  </w:r>
                </w:p>
              </w:tc>
              <w:tc>
                <w:tcPr>
                  <w:tcW w:w="687" w:type="dxa"/>
                  <w:vAlign w:val="center"/>
                </w:tcPr>
                <w:p w14:paraId="279D53E2" w14:textId="77777777" w:rsidR="00CD4745" w:rsidRPr="00B37183" w:rsidRDefault="00CD4745" w:rsidP="00CD4745">
                  <w:pPr>
                    <w:pStyle w:val="TAH"/>
                    <w:rPr>
                      <w:lang w:val="en-GB"/>
                    </w:rPr>
                  </w:pPr>
                  <w:r w:rsidRPr="00B37183">
                    <w:rPr>
                      <w:lang w:val="en-GB"/>
                    </w:rPr>
                    <w:t>25 MHz</w:t>
                  </w:r>
                </w:p>
              </w:tc>
              <w:tc>
                <w:tcPr>
                  <w:tcW w:w="687" w:type="dxa"/>
                  <w:vAlign w:val="center"/>
                </w:tcPr>
                <w:p w14:paraId="59A7D80C" w14:textId="77777777" w:rsidR="00CD4745" w:rsidRPr="00B37183" w:rsidRDefault="00CD4745" w:rsidP="00CD4745">
                  <w:pPr>
                    <w:pStyle w:val="TAH"/>
                    <w:rPr>
                      <w:lang w:val="en-GB"/>
                    </w:rPr>
                  </w:pPr>
                  <w:r w:rsidRPr="00B37183">
                    <w:rPr>
                      <w:lang w:val="en-GB"/>
                    </w:rPr>
                    <w:t>30 MHz</w:t>
                  </w:r>
                </w:p>
              </w:tc>
              <w:tc>
                <w:tcPr>
                  <w:tcW w:w="687" w:type="dxa"/>
                  <w:vAlign w:val="center"/>
                </w:tcPr>
                <w:p w14:paraId="17182120" w14:textId="77777777" w:rsidR="00CD4745" w:rsidRPr="00B37183" w:rsidRDefault="00CD4745" w:rsidP="00CD4745">
                  <w:pPr>
                    <w:pStyle w:val="TAH"/>
                    <w:rPr>
                      <w:lang w:val="en-GB"/>
                    </w:rPr>
                  </w:pPr>
                  <w:r w:rsidRPr="00B37183">
                    <w:rPr>
                      <w:lang w:val="en-GB"/>
                    </w:rPr>
                    <w:t>40 MHz</w:t>
                  </w:r>
                </w:p>
              </w:tc>
              <w:tc>
                <w:tcPr>
                  <w:tcW w:w="687" w:type="dxa"/>
                  <w:vAlign w:val="center"/>
                </w:tcPr>
                <w:p w14:paraId="13BB7729" w14:textId="77777777" w:rsidR="00CD4745" w:rsidRPr="00B37183" w:rsidRDefault="00CD4745" w:rsidP="00CD4745">
                  <w:pPr>
                    <w:pStyle w:val="TAH"/>
                    <w:rPr>
                      <w:lang w:val="en-GB"/>
                    </w:rPr>
                  </w:pPr>
                  <w:r w:rsidRPr="00B37183">
                    <w:rPr>
                      <w:lang w:val="en-GB"/>
                    </w:rPr>
                    <w:t>50 MHz</w:t>
                  </w:r>
                </w:p>
              </w:tc>
              <w:tc>
                <w:tcPr>
                  <w:tcW w:w="687" w:type="dxa"/>
                  <w:vAlign w:val="center"/>
                </w:tcPr>
                <w:p w14:paraId="19D70BA8" w14:textId="77777777" w:rsidR="00CD4745" w:rsidRPr="00B37183" w:rsidRDefault="00CD4745" w:rsidP="00CD4745">
                  <w:pPr>
                    <w:pStyle w:val="TAH"/>
                    <w:rPr>
                      <w:lang w:val="en-GB"/>
                    </w:rPr>
                  </w:pPr>
                  <w:r w:rsidRPr="00B37183">
                    <w:rPr>
                      <w:lang w:val="en-GB"/>
                    </w:rPr>
                    <w:t>60 MHz</w:t>
                  </w:r>
                </w:p>
              </w:tc>
              <w:tc>
                <w:tcPr>
                  <w:tcW w:w="687" w:type="dxa"/>
                  <w:vAlign w:val="center"/>
                </w:tcPr>
                <w:p w14:paraId="69E6E280" w14:textId="77777777" w:rsidR="00CD4745" w:rsidRPr="00B37183" w:rsidRDefault="00CD4745" w:rsidP="00CD4745">
                  <w:pPr>
                    <w:pStyle w:val="TAH"/>
                    <w:rPr>
                      <w:lang w:val="en-GB"/>
                    </w:rPr>
                  </w:pPr>
                  <w:r w:rsidRPr="00B37183">
                    <w:rPr>
                      <w:lang w:val="en-GB"/>
                    </w:rPr>
                    <w:t>70 MHz</w:t>
                  </w:r>
                </w:p>
              </w:tc>
              <w:tc>
                <w:tcPr>
                  <w:tcW w:w="687" w:type="dxa"/>
                  <w:vAlign w:val="center"/>
                </w:tcPr>
                <w:p w14:paraId="598C4AB9" w14:textId="77777777" w:rsidR="00CD4745" w:rsidRPr="00B37183" w:rsidRDefault="00CD4745" w:rsidP="00CD4745">
                  <w:pPr>
                    <w:pStyle w:val="TAH"/>
                    <w:rPr>
                      <w:lang w:val="en-GB"/>
                    </w:rPr>
                  </w:pPr>
                  <w:r w:rsidRPr="00B37183">
                    <w:rPr>
                      <w:lang w:val="en-GB"/>
                    </w:rPr>
                    <w:t>80 MHz</w:t>
                  </w:r>
                </w:p>
              </w:tc>
              <w:tc>
                <w:tcPr>
                  <w:tcW w:w="687" w:type="dxa"/>
                  <w:vAlign w:val="center"/>
                </w:tcPr>
                <w:p w14:paraId="761B8F91" w14:textId="77777777" w:rsidR="00CD4745" w:rsidRPr="00B37183" w:rsidRDefault="00CD4745" w:rsidP="00CD4745">
                  <w:pPr>
                    <w:pStyle w:val="TAH"/>
                    <w:rPr>
                      <w:lang w:val="en-GB"/>
                    </w:rPr>
                  </w:pPr>
                  <w:r w:rsidRPr="00B37183">
                    <w:rPr>
                      <w:lang w:val="en-GB"/>
                    </w:rPr>
                    <w:t>90 MHz</w:t>
                  </w:r>
                </w:p>
              </w:tc>
              <w:tc>
                <w:tcPr>
                  <w:tcW w:w="717" w:type="dxa"/>
                  <w:vAlign w:val="center"/>
                </w:tcPr>
                <w:p w14:paraId="1A5FB141" w14:textId="77777777" w:rsidR="00CD4745" w:rsidRPr="00B37183" w:rsidRDefault="00CD4745" w:rsidP="00CD4745">
                  <w:pPr>
                    <w:pStyle w:val="TAH"/>
                    <w:rPr>
                      <w:lang w:val="en-GB"/>
                    </w:rPr>
                  </w:pPr>
                  <w:r w:rsidRPr="00B37183">
                    <w:rPr>
                      <w:lang w:val="en-GB"/>
                    </w:rPr>
                    <w:t>100 MHz</w:t>
                  </w:r>
                </w:p>
              </w:tc>
            </w:tr>
            <w:tr w:rsidR="00CD4745" w:rsidRPr="00B37183" w14:paraId="507E09AF" w14:textId="77777777" w:rsidTr="00CD4745">
              <w:trPr>
                <w:cantSplit/>
                <w:jc w:val="center"/>
              </w:trPr>
              <w:tc>
                <w:tcPr>
                  <w:tcW w:w="906" w:type="dxa"/>
                  <w:vAlign w:val="center"/>
                </w:tcPr>
                <w:p w14:paraId="3092CC9D" w14:textId="77777777" w:rsidR="00CD4745" w:rsidRPr="00B37183" w:rsidRDefault="00CD4745" w:rsidP="00CD4745">
                  <w:pPr>
                    <w:pStyle w:val="TAC"/>
                    <w:rPr>
                      <w:lang w:val="en-GB"/>
                    </w:rPr>
                  </w:pPr>
                </w:p>
              </w:tc>
              <w:tc>
                <w:tcPr>
                  <w:tcW w:w="687" w:type="dxa"/>
                  <w:vAlign w:val="center"/>
                </w:tcPr>
                <w:p w14:paraId="0AC0821F" w14:textId="77777777" w:rsidR="00CD4745" w:rsidRPr="00B37183" w:rsidRDefault="00CD4745" w:rsidP="00CD4745">
                  <w:pPr>
                    <w:pStyle w:val="TAC"/>
                    <w:rPr>
                      <w:lang w:val="en-GB"/>
                    </w:rPr>
                  </w:pPr>
                  <w:r w:rsidRPr="00B37183">
                    <w:rPr>
                      <w:lang w:val="en-GB"/>
                    </w:rPr>
                    <w:t>15</w:t>
                  </w:r>
                </w:p>
              </w:tc>
              <w:tc>
                <w:tcPr>
                  <w:tcW w:w="687" w:type="dxa"/>
                </w:tcPr>
                <w:p w14:paraId="164CA5FF" w14:textId="77777777" w:rsidR="00CD4745" w:rsidRPr="00B37183" w:rsidRDefault="00CD4745" w:rsidP="00CD4745">
                  <w:pPr>
                    <w:pStyle w:val="TAC"/>
                    <w:rPr>
                      <w:lang w:val="en-GB"/>
                    </w:rPr>
                  </w:pPr>
                  <w:r w:rsidRPr="00B37183">
                    <w:rPr>
                      <w:lang w:val="en-GB"/>
                    </w:rPr>
                    <w:t>Yes</w:t>
                  </w:r>
                </w:p>
              </w:tc>
              <w:tc>
                <w:tcPr>
                  <w:tcW w:w="687" w:type="dxa"/>
                  <w:vAlign w:val="center"/>
                </w:tcPr>
                <w:p w14:paraId="1588ED19" w14:textId="77777777" w:rsidR="00CD4745" w:rsidRPr="00B37183" w:rsidRDefault="00CD4745" w:rsidP="00CD4745">
                  <w:pPr>
                    <w:pStyle w:val="TAC"/>
                    <w:rPr>
                      <w:lang w:val="en-GB"/>
                    </w:rPr>
                  </w:pPr>
                </w:p>
              </w:tc>
              <w:tc>
                <w:tcPr>
                  <w:tcW w:w="687" w:type="dxa"/>
                  <w:vAlign w:val="center"/>
                </w:tcPr>
                <w:p w14:paraId="40FC9A2B" w14:textId="77777777" w:rsidR="00CD4745" w:rsidRPr="00B37183" w:rsidRDefault="00CD4745" w:rsidP="00CD4745">
                  <w:pPr>
                    <w:pStyle w:val="TAC"/>
                    <w:rPr>
                      <w:lang w:val="en-GB"/>
                    </w:rPr>
                  </w:pPr>
                </w:p>
              </w:tc>
              <w:tc>
                <w:tcPr>
                  <w:tcW w:w="687" w:type="dxa"/>
                  <w:vAlign w:val="center"/>
                </w:tcPr>
                <w:p w14:paraId="35B34567" w14:textId="77777777" w:rsidR="00CD4745" w:rsidRPr="00B37183" w:rsidRDefault="00CD4745" w:rsidP="00CD4745">
                  <w:pPr>
                    <w:pStyle w:val="TAC"/>
                    <w:rPr>
                      <w:lang w:val="en-GB"/>
                    </w:rPr>
                  </w:pPr>
                </w:p>
              </w:tc>
              <w:tc>
                <w:tcPr>
                  <w:tcW w:w="687" w:type="dxa"/>
                </w:tcPr>
                <w:p w14:paraId="397A5BD5" w14:textId="77777777" w:rsidR="00CD4745" w:rsidRPr="00B37183" w:rsidRDefault="00CD4745" w:rsidP="00CD4745">
                  <w:pPr>
                    <w:pStyle w:val="TAC"/>
                    <w:rPr>
                      <w:lang w:val="en-GB"/>
                    </w:rPr>
                  </w:pPr>
                </w:p>
              </w:tc>
              <w:tc>
                <w:tcPr>
                  <w:tcW w:w="687" w:type="dxa"/>
                </w:tcPr>
                <w:p w14:paraId="2621C4EF" w14:textId="77777777" w:rsidR="00CD4745" w:rsidRPr="00B37183" w:rsidRDefault="00CD4745" w:rsidP="00CD4745">
                  <w:pPr>
                    <w:pStyle w:val="TAC"/>
                    <w:rPr>
                      <w:lang w:val="en-GB"/>
                    </w:rPr>
                  </w:pPr>
                </w:p>
              </w:tc>
              <w:tc>
                <w:tcPr>
                  <w:tcW w:w="687" w:type="dxa"/>
                  <w:vAlign w:val="center"/>
                </w:tcPr>
                <w:p w14:paraId="788CD465" w14:textId="77777777" w:rsidR="00CD4745" w:rsidRPr="00B37183" w:rsidRDefault="00CD4745" w:rsidP="00CD4745">
                  <w:pPr>
                    <w:pStyle w:val="TAC"/>
                    <w:rPr>
                      <w:lang w:val="en-GB"/>
                    </w:rPr>
                  </w:pPr>
                </w:p>
              </w:tc>
              <w:tc>
                <w:tcPr>
                  <w:tcW w:w="687" w:type="dxa"/>
                  <w:vAlign w:val="center"/>
                </w:tcPr>
                <w:p w14:paraId="4DBD2326" w14:textId="77777777" w:rsidR="00CD4745" w:rsidRPr="00B37183" w:rsidRDefault="00CD4745" w:rsidP="00CD4745">
                  <w:pPr>
                    <w:pStyle w:val="TAC"/>
                    <w:rPr>
                      <w:lang w:val="en-GB"/>
                    </w:rPr>
                  </w:pPr>
                </w:p>
              </w:tc>
              <w:tc>
                <w:tcPr>
                  <w:tcW w:w="687" w:type="dxa"/>
                  <w:vAlign w:val="center"/>
                </w:tcPr>
                <w:p w14:paraId="6BFA3767" w14:textId="77777777" w:rsidR="00CD4745" w:rsidRPr="00B37183" w:rsidRDefault="00CD4745" w:rsidP="00CD4745">
                  <w:pPr>
                    <w:pStyle w:val="TAC"/>
                    <w:rPr>
                      <w:lang w:val="en-GB"/>
                    </w:rPr>
                  </w:pPr>
                </w:p>
              </w:tc>
              <w:tc>
                <w:tcPr>
                  <w:tcW w:w="687" w:type="dxa"/>
                </w:tcPr>
                <w:p w14:paraId="792C5902" w14:textId="77777777" w:rsidR="00CD4745" w:rsidRPr="00B37183" w:rsidRDefault="00CD4745" w:rsidP="00CD4745">
                  <w:pPr>
                    <w:pStyle w:val="TAC"/>
                    <w:rPr>
                      <w:lang w:val="en-GB"/>
                    </w:rPr>
                  </w:pPr>
                </w:p>
              </w:tc>
              <w:tc>
                <w:tcPr>
                  <w:tcW w:w="687" w:type="dxa"/>
                  <w:vAlign w:val="center"/>
                </w:tcPr>
                <w:p w14:paraId="355FA5D3" w14:textId="77777777" w:rsidR="00CD4745" w:rsidRPr="00B37183" w:rsidRDefault="00CD4745" w:rsidP="00CD4745">
                  <w:pPr>
                    <w:pStyle w:val="TAC"/>
                    <w:rPr>
                      <w:lang w:val="en-GB"/>
                    </w:rPr>
                  </w:pPr>
                </w:p>
              </w:tc>
              <w:tc>
                <w:tcPr>
                  <w:tcW w:w="687" w:type="dxa"/>
                </w:tcPr>
                <w:p w14:paraId="3169727C" w14:textId="77777777" w:rsidR="00CD4745" w:rsidRPr="00B37183" w:rsidRDefault="00CD4745" w:rsidP="00CD4745">
                  <w:pPr>
                    <w:pStyle w:val="TAC"/>
                    <w:rPr>
                      <w:lang w:val="en-GB"/>
                    </w:rPr>
                  </w:pPr>
                </w:p>
              </w:tc>
              <w:tc>
                <w:tcPr>
                  <w:tcW w:w="717" w:type="dxa"/>
                  <w:vAlign w:val="center"/>
                </w:tcPr>
                <w:p w14:paraId="3559C8ED" w14:textId="77777777" w:rsidR="00CD4745" w:rsidRPr="00B37183" w:rsidRDefault="00CD4745" w:rsidP="00CD4745">
                  <w:pPr>
                    <w:pStyle w:val="TAC"/>
                    <w:rPr>
                      <w:lang w:val="en-GB"/>
                    </w:rPr>
                  </w:pPr>
                </w:p>
              </w:tc>
            </w:tr>
            <w:tr w:rsidR="00CD4745" w:rsidRPr="00B37183" w14:paraId="25F4F33C" w14:textId="77777777" w:rsidTr="00CD4745">
              <w:trPr>
                <w:cantSplit/>
                <w:jc w:val="center"/>
              </w:trPr>
              <w:tc>
                <w:tcPr>
                  <w:tcW w:w="906" w:type="dxa"/>
                  <w:vAlign w:val="center"/>
                </w:tcPr>
                <w:p w14:paraId="0E465365" w14:textId="77777777" w:rsidR="00CD4745" w:rsidRPr="00B37183" w:rsidRDefault="00CD4745" w:rsidP="00CD4745">
                  <w:pPr>
                    <w:pStyle w:val="TAC"/>
                    <w:rPr>
                      <w:lang w:val="en-GB"/>
                    </w:rPr>
                  </w:pPr>
                  <w:r w:rsidRPr="00B37183">
                    <w:rPr>
                      <w:lang w:val="en-GB"/>
                    </w:rPr>
                    <w:t>n100</w:t>
                  </w:r>
                </w:p>
              </w:tc>
              <w:tc>
                <w:tcPr>
                  <w:tcW w:w="687" w:type="dxa"/>
                  <w:vAlign w:val="center"/>
                </w:tcPr>
                <w:p w14:paraId="3AFA14D8" w14:textId="77777777" w:rsidR="00CD4745" w:rsidRPr="00B37183" w:rsidRDefault="00CD4745" w:rsidP="00CD4745">
                  <w:pPr>
                    <w:pStyle w:val="TAC"/>
                    <w:rPr>
                      <w:lang w:val="en-GB"/>
                    </w:rPr>
                  </w:pPr>
                  <w:r w:rsidRPr="00B37183">
                    <w:rPr>
                      <w:lang w:val="en-GB"/>
                    </w:rPr>
                    <w:t>30</w:t>
                  </w:r>
                </w:p>
              </w:tc>
              <w:tc>
                <w:tcPr>
                  <w:tcW w:w="687" w:type="dxa"/>
                </w:tcPr>
                <w:p w14:paraId="26FE836E" w14:textId="77777777" w:rsidR="00CD4745" w:rsidRPr="00B37183" w:rsidRDefault="00CD4745" w:rsidP="00CD4745">
                  <w:pPr>
                    <w:pStyle w:val="TAC"/>
                    <w:rPr>
                      <w:lang w:val="en-GB"/>
                    </w:rPr>
                  </w:pPr>
                </w:p>
              </w:tc>
              <w:tc>
                <w:tcPr>
                  <w:tcW w:w="687" w:type="dxa"/>
                </w:tcPr>
                <w:p w14:paraId="0D04C817" w14:textId="77777777" w:rsidR="00CD4745" w:rsidRPr="00B37183" w:rsidRDefault="00CD4745" w:rsidP="00CD4745">
                  <w:pPr>
                    <w:pStyle w:val="TAC"/>
                    <w:rPr>
                      <w:lang w:val="en-GB"/>
                    </w:rPr>
                  </w:pPr>
                </w:p>
              </w:tc>
              <w:tc>
                <w:tcPr>
                  <w:tcW w:w="687" w:type="dxa"/>
                  <w:vAlign w:val="center"/>
                </w:tcPr>
                <w:p w14:paraId="0B7CC585" w14:textId="77777777" w:rsidR="00CD4745" w:rsidRPr="00B37183" w:rsidRDefault="00CD4745" w:rsidP="00CD4745">
                  <w:pPr>
                    <w:pStyle w:val="TAC"/>
                    <w:rPr>
                      <w:lang w:val="en-GB"/>
                    </w:rPr>
                  </w:pPr>
                </w:p>
              </w:tc>
              <w:tc>
                <w:tcPr>
                  <w:tcW w:w="687" w:type="dxa"/>
                  <w:vAlign w:val="center"/>
                </w:tcPr>
                <w:p w14:paraId="4CB22468" w14:textId="77777777" w:rsidR="00CD4745" w:rsidRPr="00B37183" w:rsidRDefault="00CD4745" w:rsidP="00CD4745">
                  <w:pPr>
                    <w:pStyle w:val="TAC"/>
                    <w:rPr>
                      <w:lang w:val="en-GB"/>
                    </w:rPr>
                  </w:pPr>
                </w:p>
              </w:tc>
              <w:tc>
                <w:tcPr>
                  <w:tcW w:w="687" w:type="dxa"/>
                </w:tcPr>
                <w:p w14:paraId="692B803F" w14:textId="77777777" w:rsidR="00CD4745" w:rsidRPr="00B37183" w:rsidRDefault="00CD4745" w:rsidP="00CD4745">
                  <w:pPr>
                    <w:pStyle w:val="TAC"/>
                    <w:rPr>
                      <w:lang w:val="en-GB"/>
                    </w:rPr>
                  </w:pPr>
                </w:p>
              </w:tc>
              <w:tc>
                <w:tcPr>
                  <w:tcW w:w="687" w:type="dxa"/>
                </w:tcPr>
                <w:p w14:paraId="44E3E241" w14:textId="77777777" w:rsidR="00CD4745" w:rsidRPr="00B37183" w:rsidRDefault="00CD4745" w:rsidP="00CD4745">
                  <w:pPr>
                    <w:pStyle w:val="TAC"/>
                    <w:rPr>
                      <w:lang w:val="en-GB"/>
                    </w:rPr>
                  </w:pPr>
                </w:p>
              </w:tc>
              <w:tc>
                <w:tcPr>
                  <w:tcW w:w="687" w:type="dxa"/>
                  <w:vAlign w:val="center"/>
                </w:tcPr>
                <w:p w14:paraId="756BAAA2" w14:textId="77777777" w:rsidR="00CD4745" w:rsidRPr="00B37183" w:rsidRDefault="00CD4745" w:rsidP="00CD4745">
                  <w:pPr>
                    <w:pStyle w:val="TAC"/>
                    <w:rPr>
                      <w:lang w:val="en-GB"/>
                    </w:rPr>
                  </w:pPr>
                </w:p>
              </w:tc>
              <w:tc>
                <w:tcPr>
                  <w:tcW w:w="687" w:type="dxa"/>
                  <w:vAlign w:val="center"/>
                </w:tcPr>
                <w:p w14:paraId="3E7DEC95" w14:textId="77777777" w:rsidR="00CD4745" w:rsidRPr="00B37183" w:rsidRDefault="00CD4745" w:rsidP="00CD4745">
                  <w:pPr>
                    <w:pStyle w:val="TAC"/>
                    <w:rPr>
                      <w:lang w:val="en-GB"/>
                    </w:rPr>
                  </w:pPr>
                </w:p>
              </w:tc>
              <w:tc>
                <w:tcPr>
                  <w:tcW w:w="687" w:type="dxa"/>
                  <w:vAlign w:val="center"/>
                </w:tcPr>
                <w:p w14:paraId="7FE9E0F9" w14:textId="77777777" w:rsidR="00CD4745" w:rsidRPr="00B37183" w:rsidRDefault="00CD4745" w:rsidP="00CD4745">
                  <w:pPr>
                    <w:pStyle w:val="TAC"/>
                    <w:rPr>
                      <w:lang w:val="en-GB"/>
                    </w:rPr>
                  </w:pPr>
                </w:p>
              </w:tc>
              <w:tc>
                <w:tcPr>
                  <w:tcW w:w="687" w:type="dxa"/>
                </w:tcPr>
                <w:p w14:paraId="4A68B049" w14:textId="77777777" w:rsidR="00CD4745" w:rsidRPr="00B37183" w:rsidRDefault="00CD4745" w:rsidP="00CD4745">
                  <w:pPr>
                    <w:pStyle w:val="TAC"/>
                    <w:rPr>
                      <w:lang w:val="en-GB"/>
                    </w:rPr>
                  </w:pPr>
                </w:p>
              </w:tc>
              <w:tc>
                <w:tcPr>
                  <w:tcW w:w="687" w:type="dxa"/>
                  <w:vAlign w:val="center"/>
                </w:tcPr>
                <w:p w14:paraId="2D3FB5DD" w14:textId="77777777" w:rsidR="00CD4745" w:rsidRPr="00B37183" w:rsidRDefault="00CD4745" w:rsidP="00CD4745">
                  <w:pPr>
                    <w:pStyle w:val="TAC"/>
                    <w:rPr>
                      <w:lang w:val="en-GB"/>
                    </w:rPr>
                  </w:pPr>
                </w:p>
              </w:tc>
              <w:tc>
                <w:tcPr>
                  <w:tcW w:w="687" w:type="dxa"/>
                </w:tcPr>
                <w:p w14:paraId="0030B4DC" w14:textId="77777777" w:rsidR="00CD4745" w:rsidRPr="00B37183" w:rsidRDefault="00CD4745" w:rsidP="00CD4745">
                  <w:pPr>
                    <w:pStyle w:val="TAC"/>
                    <w:rPr>
                      <w:lang w:val="en-GB"/>
                    </w:rPr>
                  </w:pPr>
                </w:p>
              </w:tc>
              <w:tc>
                <w:tcPr>
                  <w:tcW w:w="717" w:type="dxa"/>
                  <w:vAlign w:val="center"/>
                </w:tcPr>
                <w:p w14:paraId="6796F9AB" w14:textId="77777777" w:rsidR="00CD4745" w:rsidRPr="00B37183" w:rsidRDefault="00CD4745" w:rsidP="00CD4745">
                  <w:pPr>
                    <w:pStyle w:val="TAC"/>
                    <w:rPr>
                      <w:lang w:val="en-GB"/>
                    </w:rPr>
                  </w:pPr>
                </w:p>
              </w:tc>
            </w:tr>
            <w:tr w:rsidR="00CD4745" w:rsidRPr="00B37183" w14:paraId="41061135" w14:textId="77777777" w:rsidTr="00CD4745">
              <w:trPr>
                <w:cantSplit/>
                <w:jc w:val="center"/>
              </w:trPr>
              <w:tc>
                <w:tcPr>
                  <w:tcW w:w="906" w:type="dxa"/>
                  <w:vAlign w:val="center"/>
                </w:tcPr>
                <w:p w14:paraId="41240C0E" w14:textId="77777777" w:rsidR="00CD4745" w:rsidRPr="00B37183" w:rsidRDefault="00CD4745" w:rsidP="00CD4745">
                  <w:pPr>
                    <w:pStyle w:val="TAC"/>
                    <w:rPr>
                      <w:lang w:val="en-GB"/>
                    </w:rPr>
                  </w:pPr>
                </w:p>
              </w:tc>
              <w:tc>
                <w:tcPr>
                  <w:tcW w:w="687" w:type="dxa"/>
                  <w:vAlign w:val="center"/>
                </w:tcPr>
                <w:p w14:paraId="1EEF44F6" w14:textId="77777777" w:rsidR="00CD4745" w:rsidRPr="00B37183" w:rsidRDefault="00CD4745" w:rsidP="00CD4745">
                  <w:pPr>
                    <w:pStyle w:val="TAC"/>
                    <w:rPr>
                      <w:lang w:val="en-GB"/>
                    </w:rPr>
                  </w:pPr>
                  <w:r w:rsidRPr="00B37183">
                    <w:rPr>
                      <w:lang w:val="en-GB"/>
                    </w:rPr>
                    <w:t>60</w:t>
                  </w:r>
                </w:p>
              </w:tc>
              <w:tc>
                <w:tcPr>
                  <w:tcW w:w="687" w:type="dxa"/>
                </w:tcPr>
                <w:p w14:paraId="5C355CF8" w14:textId="77777777" w:rsidR="00CD4745" w:rsidRPr="00B37183" w:rsidRDefault="00CD4745" w:rsidP="00CD4745">
                  <w:pPr>
                    <w:pStyle w:val="TAC"/>
                    <w:rPr>
                      <w:lang w:val="en-GB"/>
                    </w:rPr>
                  </w:pPr>
                </w:p>
              </w:tc>
              <w:tc>
                <w:tcPr>
                  <w:tcW w:w="687" w:type="dxa"/>
                  <w:vAlign w:val="center"/>
                </w:tcPr>
                <w:p w14:paraId="063C7A80" w14:textId="77777777" w:rsidR="00CD4745" w:rsidRPr="00B37183" w:rsidRDefault="00CD4745" w:rsidP="00CD4745">
                  <w:pPr>
                    <w:pStyle w:val="TAC"/>
                    <w:rPr>
                      <w:lang w:val="en-GB"/>
                    </w:rPr>
                  </w:pPr>
                </w:p>
              </w:tc>
              <w:tc>
                <w:tcPr>
                  <w:tcW w:w="687" w:type="dxa"/>
                  <w:vAlign w:val="center"/>
                </w:tcPr>
                <w:p w14:paraId="59344343" w14:textId="77777777" w:rsidR="00CD4745" w:rsidRPr="00B37183" w:rsidRDefault="00CD4745" w:rsidP="00CD4745">
                  <w:pPr>
                    <w:pStyle w:val="TAC"/>
                    <w:rPr>
                      <w:lang w:val="en-GB"/>
                    </w:rPr>
                  </w:pPr>
                </w:p>
              </w:tc>
              <w:tc>
                <w:tcPr>
                  <w:tcW w:w="687" w:type="dxa"/>
                  <w:vAlign w:val="center"/>
                </w:tcPr>
                <w:p w14:paraId="4505351C" w14:textId="77777777" w:rsidR="00CD4745" w:rsidRPr="00B37183" w:rsidRDefault="00CD4745" w:rsidP="00CD4745">
                  <w:pPr>
                    <w:pStyle w:val="TAC"/>
                    <w:rPr>
                      <w:lang w:val="en-GB"/>
                    </w:rPr>
                  </w:pPr>
                </w:p>
              </w:tc>
              <w:tc>
                <w:tcPr>
                  <w:tcW w:w="687" w:type="dxa"/>
                </w:tcPr>
                <w:p w14:paraId="73D34FDB" w14:textId="77777777" w:rsidR="00CD4745" w:rsidRPr="00B37183" w:rsidRDefault="00CD4745" w:rsidP="00CD4745">
                  <w:pPr>
                    <w:pStyle w:val="TAC"/>
                    <w:rPr>
                      <w:lang w:val="en-GB"/>
                    </w:rPr>
                  </w:pPr>
                </w:p>
              </w:tc>
              <w:tc>
                <w:tcPr>
                  <w:tcW w:w="687" w:type="dxa"/>
                </w:tcPr>
                <w:p w14:paraId="0CAB78DA" w14:textId="77777777" w:rsidR="00CD4745" w:rsidRPr="00B37183" w:rsidRDefault="00CD4745" w:rsidP="00CD4745">
                  <w:pPr>
                    <w:pStyle w:val="TAC"/>
                    <w:rPr>
                      <w:lang w:val="en-GB"/>
                    </w:rPr>
                  </w:pPr>
                </w:p>
              </w:tc>
              <w:tc>
                <w:tcPr>
                  <w:tcW w:w="687" w:type="dxa"/>
                  <w:vAlign w:val="center"/>
                </w:tcPr>
                <w:p w14:paraId="2947F314" w14:textId="77777777" w:rsidR="00CD4745" w:rsidRPr="00B37183" w:rsidRDefault="00CD4745" w:rsidP="00CD4745">
                  <w:pPr>
                    <w:pStyle w:val="TAC"/>
                    <w:rPr>
                      <w:lang w:val="en-GB"/>
                    </w:rPr>
                  </w:pPr>
                </w:p>
              </w:tc>
              <w:tc>
                <w:tcPr>
                  <w:tcW w:w="687" w:type="dxa"/>
                  <w:vAlign w:val="center"/>
                </w:tcPr>
                <w:p w14:paraId="4844FC5D" w14:textId="77777777" w:rsidR="00CD4745" w:rsidRPr="00B37183" w:rsidRDefault="00CD4745" w:rsidP="00CD4745">
                  <w:pPr>
                    <w:pStyle w:val="TAC"/>
                    <w:rPr>
                      <w:lang w:val="en-GB" w:eastAsia="zh-CN"/>
                    </w:rPr>
                  </w:pPr>
                </w:p>
              </w:tc>
              <w:tc>
                <w:tcPr>
                  <w:tcW w:w="687" w:type="dxa"/>
                  <w:vAlign w:val="center"/>
                </w:tcPr>
                <w:p w14:paraId="19925B2C" w14:textId="77777777" w:rsidR="00CD4745" w:rsidRPr="00B37183" w:rsidRDefault="00CD4745" w:rsidP="00CD4745">
                  <w:pPr>
                    <w:pStyle w:val="TAC"/>
                    <w:rPr>
                      <w:lang w:val="en-GB"/>
                    </w:rPr>
                  </w:pPr>
                </w:p>
              </w:tc>
              <w:tc>
                <w:tcPr>
                  <w:tcW w:w="687" w:type="dxa"/>
                </w:tcPr>
                <w:p w14:paraId="1EC0633B" w14:textId="77777777" w:rsidR="00CD4745" w:rsidRPr="00B37183" w:rsidRDefault="00CD4745" w:rsidP="00CD4745">
                  <w:pPr>
                    <w:pStyle w:val="TAC"/>
                    <w:rPr>
                      <w:lang w:val="en-GB"/>
                    </w:rPr>
                  </w:pPr>
                </w:p>
              </w:tc>
              <w:tc>
                <w:tcPr>
                  <w:tcW w:w="687" w:type="dxa"/>
                  <w:vAlign w:val="center"/>
                </w:tcPr>
                <w:p w14:paraId="55AB8368" w14:textId="77777777" w:rsidR="00CD4745" w:rsidRPr="00B37183" w:rsidRDefault="00CD4745" w:rsidP="00CD4745">
                  <w:pPr>
                    <w:pStyle w:val="TAC"/>
                    <w:rPr>
                      <w:lang w:val="en-GB"/>
                    </w:rPr>
                  </w:pPr>
                </w:p>
              </w:tc>
              <w:tc>
                <w:tcPr>
                  <w:tcW w:w="687" w:type="dxa"/>
                </w:tcPr>
                <w:p w14:paraId="2FDD16BB" w14:textId="77777777" w:rsidR="00CD4745" w:rsidRPr="00B37183" w:rsidRDefault="00CD4745" w:rsidP="00CD4745">
                  <w:pPr>
                    <w:pStyle w:val="TAC"/>
                    <w:rPr>
                      <w:lang w:val="en-GB"/>
                    </w:rPr>
                  </w:pPr>
                </w:p>
              </w:tc>
              <w:tc>
                <w:tcPr>
                  <w:tcW w:w="717" w:type="dxa"/>
                  <w:vAlign w:val="center"/>
                </w:tcPr>
                <w:p w14:paraId="4FBDD7A1" w14:textId="77777777" w:rsidR="00CD4745" w:rsidRPr="00B37183" w:rsidRDefault="00CD4745" w:rsidP="00CD4745">
                  <w:pPr>
                    <w:pStyle w:val="TAC"/>
                    <w:rPr>
                      <w:lang w:val="en-GB"/>
                    </w:rPr>
                  </w:pPr>
                </w:p>
              </w:tc>
            </w:tr>
          </w:tbl>
          <w:p w14:paraId="20CEF04D" w14:textId="77777777" w:rsidR="00CD4745" w:rsidRPr="00B37183" w:rsidRDefault="00CD4745" w:rsidP="00CD4745">
            <w:pPr>
              <w:spacing w:after="120"/>
              <w:jc w:val="both"/>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CD4745" w:rsidRPr="00B37183" w14:paraId="18CFEF07" w14:textId="77777777" w:rsidTr="00CD4745">
              <w:trPr>
                <w:cantSplit/>
                <w:jc w:val="center"/>
              </w:trPr>
              <w:tc>
                <w:tcPr>
                  <w:tcW w:w="1242" w:type="dxa"/>
                  <w:shd w:val="clear" w:color="auto" w:fill="auto"/>
                </w:tcPr>
                <w:p w14:paraId="3DE58FD7" w14:textId="77777777" w:rsidR="00CD4745" w:rsidRPr="00B37183" w:rsidRDefault="00CD4745" w:rsidP="00CD4745">
                  <w:pPr>
                    <w:pStyle w:val="TAH"/>
                    <w:rPr>
                      <w:rFonts w:eastAsia="Yu Mincho"/>
                      <w:lang w:val="en-GB"/>
                    </w:rPr>
                  </w:pPr>
                  <w:r w:rsidRPr="00B37183">
                    <w:rPr>
                      <w:lang w:val="en-GB"/>
                    </w:rPr>
                    <w:t xml:space="preserve">NR </w:t>
                  </w:r>
                  <w:r w:rsidRPr="00B37183">
                    <w:rPr>
                      <w:i/>
                      <w:lang w:val="en-GB"/>
                    </w:rPr>
                    <w:t>operating band</w:t>
                  </w:r>
                </w:p>
              </w:tc>
              <w:tc>
                <w:tcPr>
                  <w:tcW w:w="1146" w:type="dxa"/>
                  <w:shd w:val="clear" w:color="auto" w:fill="auto"/>
                </w:tcPr>
                <w:p w14:paraId="2ACC0B17" w14:textId="77777777" w:rsidR="00CD4745" w:rsidRPr="00B37183" w:rsidRDefault="00CD4745" w:rsidP="00CD4745">
                  <w:pPr>
                    <w:pStyle w:val="TAH"/>
                    <w:rPr>
                      <w:lang w:val="en-GB"/>
                    </w:rPr>
                  </w:pPr>
                  <w:r w:rsidRPr="00B37183">
                    <w:rPr>
                      <w:lang w:val="en-GB"/>
                    </w:rPr>
                    <w:t>ΔF</w:t>
                  </w:r>
                  <w:r w:rsidRPr="00B37183">
                    <w:rPr>
                      <w:vertAlign w:val="subscript"/>
                      <w:lang w:val="en-GB"/>
                    </w:rPr>
                    <w:t>Raster</w:t>
                  </w:r>
                </w:p>
                <w:p w14:paraId="70D23EFB" w14:textId="77777777" w:rsidR="00CD4745" w:rsidRPr="00B37183" w:rsidRDefault="00CD4745" w:rsidP="00CD4745">
                  <w:pPr>
                    <w:pStyle w:val="TAH"/>
                    <w:rPr>
                      <w:lang w:val="en-GB"/>
                    </w:rPr>
                  </w:pPr>
                  <w:r w:rsidRPr="00B37183">
                    <w:rPr>
                      <w:lang w:val="en-GB"/>
                    </w:rPr>
                    <w:t xml:space="preserve">(kHz) </w:t>
                  </w:r>
                </w:p>
              </w:tc>
              <w:tc>
                <w:tcPr>
                  <w:tcW w:w="2876" w:type="dxa"/>
                  <w:shd w:val="clear" w:color="auto" w:fill="auto"/>
                </w:tcPr>
                <w:p w14:paraId="4CC703EA" w14:textId="77777777" w:rsidR="00CD4745" w:rsidRPr="00B37183" w:rsidRDefault="00CD4745" w:rsidP="00CD4745">
                  <w:pPr>
                    <w:pStyle w:val="TAH"/>
                    <w:rPr>
                      <w:rFonts w:eastAsia="Yu Mincho"/>
                      <w:lang w:val="en-GB"/>
                    </w:rPr>
                  </w:pPr>
                  <w:r w:rsidRPr="00B37183">
                    <w:rPr>
                      <w:rFonts w:eastAsia="Yu Mincho"/>
                      <w:lang w:val="en-GB"/>
                    </w:rPr>
                    <w:t>Uplink</w:t>
                  </w:r>
                </w:p>
                <w:p w14:paraId="09EE1508" w14:textId="77777777" w:rsidR="00CD4745" w:rsidRPr="00B37183" w:rsidRDefault="00CD4745" w:rsidP="00CD4745">
                  <w:pPr>
                    <w:pStyle w:val="TAH"/>
                    <w:rPr>
                      <w:rFonts w:eastAsia="Yu Mincho"/>
                      <w:vertAlign w:val="subscript"/>
                      <w:lang w:val="en-GB"/>
                    </w:rPr>
                  </w:pPr>
                  <w:r w:rsidRPr="00B37183">
                    <w:rPr>
                      <w:rFonts w:eastAsia="Yu Mincho"/>
                      <w:lang w:val="en-GB"/>
                    </w:rPr>
                    <w:t>range of N</w:t>
                  </w:r>
                  <w:r w:rsidRPr="00B37183">
                    <w:rPr>
                      <w:rFonts w:eastAsia="Yu Mincho"/>
                      <w:vertAlign w:val="subscript"/>
                      <w:lang w:val="en-GB"/>
                    </w:rPr>
                    <w:t>REF</w:t>
                  </w:r>
                </w:p>
                <w:p w14:paraId="0DA99266" w14:textId="77777777" w:rsidR="00CD4745" w:rsidRPr="00B37183" w:rsidRDefault="00CD4745" w:rsidP="00CD4745">
                  <w:pPr>
                    <w:pStyle w:val="TAH"/>
                    <w:rPr>
                      <w:rFonts w:eastAsia="Yu Mincho"/>
                      <w:lang w:val="en-GB"/>
                    </w:rPr>
                  </w:pPr>
                  <w:r w:rsidRPr="00B37183">
                    <w:rPr>
                      <w:rFonts w:eastAsia="Yu Mincho"/>
                      <w:lang w:val="en-GB"/>
                    </w:rPr>
                    <w:t>(First – &lt;Step size&gt; – Last)</w:t>
                  </w:r>
                </w:p>
              </w:tc>
              <w:tc>
                <w:tcPr>
                  <w:tcW w:w="2877" w:type="dxa"/>
                  <w:shd w:val="clear" w:color="auto" w:fill="auto"/>
                </w:tcPr>
                <w:p w14:paraId="3D621943" w14:textId="77777777" w:rsidR="00CD4745" w:rsidRPr="00B37183" w:rsidRDefault="00CD4745" w:rsidP="00CD4745">
                  <w:pPr>
                    <w:pStyle w:val="TAH"/>
                    <w:rPr>
                      <w:rFonts w:eastAsia="Yu Mincho"/>
                      <w:lang w:val="en-GB"/>
                    </w:rPr>
                  </w:pPr>
                  <w:r w:rsidRPr="00B37183">
                    <w:rPr>
                      <w:rFonts w:eastAsia="Yu Mincho"/>
                      <w:lang w:val="en-GB"/>
                    </w:rPr>
                    <w:t>Downlink</w:t>
                  </w:r>
                </w:p>
                <w:p w14:paraId="777000BE" w14:textId="77777777" w:rsidR="00CD4745" w:rsidRPr="00B37183" w:rsidRDefault="00CD4745" w:rsidP="00CD4745">
                  <w:pPr>
                    <w:pStyle w:val="TAH"/>
                    <w:rPr>
                      <w:rFonts w:eastAsia="Yu Mincho"/>
                      <w:vertAlign w:val="subscript"/>
                      <w:lang w:val="en-GB"/>
                    </w:rPr>
                  </w:pPr>
                  <w:r w:rsidRPr="00B37183">
                    <w:rPr>
                      <w:rFonts w:eastAsia="Yu Mincho"/>
                      <w:lang w:val="en-GB"/>
                    </w:rPr>
                    <w:t>range of N</w:t>
                  </w:r>
                  <w:r w:rsidRPr="00B37183">
                    <w:rPr>
                      <w:rFonts w:eastAsia="Yu Mincho"/>
                      <w:vertAlign w:val="subscript"/>
                      <w:lang w:val="en-GB"/>
                    </w:rPr>
                    <w:t>REF</w:t>
                  </w:r>
                </w:p>
                <w:p w14:paraId="1ED97E53" w14:textId="77777777" w:rsidR="00CD4745" w:rsidRPr="00B37183" w:rsidRDefault="00CD4745" w:rsidP="00CD4745">
                  <w:pPr>
                    <w:pStyle w:val="TAH"/>
                    <w:rPr>
                      <w:rFonts w:eastAsia="Yu Mincho"/>
                      <w:lang w:val="en-GB"/>
                    </w:rPr>
                  </w:pPr>
                  <w:r w:rsidRPr="00B37183">
                    <w:rPr>
                      <w:rFonts w:eastAsia="Yu Mincho"/>
                      <w:lang w:val="en-GB"/>
                    </w:rPr>
                    <w:t>(First – &lt;Step size&gt; – Last)</w:t>
                  </w:r>
                </w:p>
              </w:tc>
            </w:tr>
            <w:tr w:rsidR="00CD4745" w:rsidRPr="00B37183" w14:paraId="7CE0B635" w14:textId="77777777" w:rsidTr="00CD4745">
              <w:trPr>
                <w:cantSplit/>
                <w:jc w:val="center"/>
              </w:trPr>
              <w:tc>
                <w:tcPr>
                  <w:tcW w:w="1242" w:type="dxa"/>
                  <w:shd w:val="clear" w:color="auto" w:fill="auto"/>
                  <w:vAlign w:val="center"/>
                </w:tcPr>
                <w:p w14:paraId="7C118DD8" w14:textId="77777777" w:rsidR="00CD4745" w:rsidRPr="00B37183" w:rsidRDefault="00CD4745" w:rsidP="00CD4745">
                  <w:pPr>
                    <w:pStyle w:val="TAC"/>
                    <w:rPr>
                      <w:rFonts w:eastAsia="Yu Mincho"/>
                      <w:lang w:val="en-GB"/>
                    </w:rPr>
                  </w:pPr>
                  <w:r w:rsidRPr="00B37183">
                    <w:rPr>
                      <w:lang w:val="en-GB"/>
                    </w:rPr>
                    <w:t>n100</w:t>
                  </w:r>
                </w:p>
              </w:tc>
              <w:tc>
                <w:tcPr>
                  <w:tcW w:w="1146" w:type="dxa"/>
                  <w:shd w:val="clear" w:color="auto" w:fill="auto"/>
                </w:tcPr>
                <w:p w14:paraId="487BA169" w14:textId="77777777" w:rsidR="00CD4745" w:rsidRPr="00B37183" w:rsidRDefault="00CD4745" w:rsidP="00CD4745">
                  <w:pPr>
                    <w:pStyle w:val="TAC"/>
                    <w:rPr>
                      <w:rFonts w:eastAsia="Yu Mincho"/>
                      <w:lang w:val="en-GB"/>
                    </w:rPr>
                  </w:pPr>
                  <w:r w:rsidRPr="00B37183">
                    <w:rPr>
                      <w:rFonts w:eastAsia="Yu Mincho"/>
                      <w:lang w:val="en-GB"/>
                    </w:rPr>
                    <w:t>100</w:t>
                  </w:r>
                </w:p>
              </w:tc>
              <w:tc>
                <w:tcPr>
                  <w:tcW w:w="2876" w:type="dxa"/>
                  <w:shd w:val="clear" w:color="auto" w:fill="auto"/>
                </w:tcPr>
                <w:p w14:paraId="49EC226B" w14:textId="77777777" w:rsidR="00CD4745" w:rsidRPr="00B37183" w:rsidRDefault="00CD4745" w:rsidP="00CD4745">
                  <w:pPr>
                    <w:pStyle w:val="TAC"/>
                    <w:rPr>
                      <w:rFonts w:eastAsia="Yu Mincho"/>
                      <w:lang w:val="en-GB"/>
                    </w:rPr>
                  </w:pPr>
                  <w:r w:rsidRPr="00B37183">
                    <w:rPr>
                      <w:lang w:val="en-GB"/>
                    </w:rPr>
                    <w:t>174880</w:t>
                  </w:r>
                  <w:r w:rsidRPr="00B37183">
                    <w:rPr>
                      <w:rFonts w:eastAsia="Yu Mincho"/>
                      <w:lang w:val="en-GB"/>
                    </w:rPr>
                    <w:t xml:space="preserve"> – &lt;20&gt; – 176000</w:t>
                  </w:r>
                </w:p>
              </w:tc>
              <w:tc>
                <w:tcPr>
                  <w:tcW w:w="2877" w:type="dxa"/>
                  <w:shd w:val="clear" w:color="auto" w:fill="auto"/>
                </w:tcPr>
                <w:p w14:paraId="02F14495" w14:textId="77777777" w:rsidR="00CD4745" w:rsidRPr="00B37183" w:rsidRDefault="00CD4745" w:rsidP="00CD4745">
                  <w:pPr>
                    <w:pStyle w:val="TAC"/>
                    <w:rPr>
                      <w:rFonts w:eastAsia="Yu Mincho"/>
                      <w:lang w:val="en-GB"/>
                    </w:rPr>
                  </w:pPr>
                  <w:r w:rsidRPr="00B37183">
                    <w:rPr>
                      <w:rFonts w:eastAsia="Yu Mincho"/>
                      <w:lang w:val="en-GB"/>
                    </w:rPr>
                    <w:t>183880 – &lt;20&gt; – 185000</w:t>
                  </w:r>
                </w:p>
              </w:tc>
            </w:tr>
          </w:tbl>
          <w:p w14:paraId="53BB044B" w14:textId="77777777" w:rsidR="00CD4745" w:rsidRPr="00B37183" w:rsidRDefault="00CD4745" w:rsidP="00CD4745">
            <w:pPr>
              <w:spacing w:after="120"/>
              <w:jc w:val="both"/>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CD4745" w:rsidRPr="00B37183" w14:paraId="116442EB" w14:textId="77777777" w:rsidTr="00CD4745">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48A09786" w14:textId="77777777" w:rsidR="00CD4745" w:rsidRPr="00B37183" w:rsidRDefault="00CD4745" w:rsidP="00CD4745">
                  <w:pPr>
                    <w:pStyle w:val="TAH"/>
                    <w:rPr>
                      <w:rFonts w:eastAsia="Yu Mincho"/>
                      <w:lang w:val="en-GB"/>
                    </w:rPr>
                  </w:pPr>
                  <w:r w:rsidRPr="00B37183">
                    <w:rPr>
                      <w:rFonts w:eastAsia="Yu Mincho"/>
                      <w:lang w:val="en-GB"/>
                    </w:rPr>
                    <w:t xml:space="preserve">NR </w:t>
                  </w:r>
                  <w:r w:rsidRPr="00B37183">
                    <w:rPr>
                      <w:rFonts w:eastAsia="Yu Mincho"/>
                      <w:i/>
                      <w:lang w:val="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53E1C732" w14:textId="77777777" w:rsidR="00CD4745" w:rsidRPr="00B37183" w:rsidRDefault="00CD4745" w:rsidP="00CD4745">
                  <w:pPr>
                    <w:pStyle w:val="TAH"/>
                    <w:rPr>
                      <w:rFonts w:eastAsia="Yu Mincho"/>
                      <w:lang w:val="en-GB" w:eastAsia="ja-JP"/>
                    </w:rPr>
                  </w:pPr>
                  <w:r w:rsidRPr="00B37183">
                    <w:rPr>
                      <w:rFonts w:eastAsia="Yu Mincho"/>
                      <w:lang w:val="en-GB"/>
                    </w:rPr>
                    <w:t>SS Block SCS</w:t>
                  </w:r>
                </w:p>
              </w:tc>
              <w:tc>
                <w:tcPr>
                  <w:tcW w:w="1886" w:type="dxa"/>
                  <w:tcBorders>
                    <w:top w:val="single" w:sz="4" w:space="0" w:color="auto"/>
                    <w:left w:val="single" w:sz="4" w:space="0" w:color="auto"/>
                    <w:bottom w:val="single" w:sz="4" w:space="0" w:color="auto"/>
                    <w:right w:val="single" w:sz="4" w:space="0" w:color="auto"/>
                  </w:tcBorders>
                </w:tcPr>
                <w:p w14:paraId="17A3A900" w14:textId="77777777" w:rsidR="00CD4745" w:rsidRPr="00B37183" w:rsidRDefault="00CD4745" w:rsidP="00CD4745">
                  <w:pPr>
                    <w:pStyle w:val="TAH"/>
                    <w:rPr>
                      <w:lang w:val="en-GB" w:eastAsia="zh-CN"/>
                    </w:rPr>
                  </w:pPr>
                  <w:r w:rsidRPr="00B37183">
                    <w:rPr>
                      <w:lang w:val="en-GB" w:eastAsia="zh-CN"/>
                    </w:rPr>
                    <w:t>SS Block pattern</w:t>
                  </w:r>
                  <w:r w:rsidRPr="00B37183">
                    <w:rPr>
                      <w:lang w:val="en-GB"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7C9724B0" w14:textId="77777777" w:rsidR="00CD4745" w:rsidRPr="00B37183" w:rsidRDefault="00CD4745" w:rsidP="00CD4745">
                  <w:pPr>
                    <w:pStyle w:val="TAH"/>
                    <w:rPr>
                      <w:rFonts w:eastAsia="Yu Mincho"/>
                      <w:vertAlign w:val="subscript"/>
                      <w:lang w:val="en-GB"/>
                    </w:rPr>
                  </w:pPr>
                  <w:r w:rsidRPr="00B37183">
                    <w:rPr>
                      <w:rFonts w:eastAsia="Yu Mincho"/>
                      <w:lang w:val="en-GB"/>
                    </w:rPr>
                    <w:t>Range of GSCN</w:t>
                  </w:r>
                </w:p>
                <w:p w14:paraId="4D675CE9" w14:textId="77777777" w:rsidR="00CD4745" w:rsidRPr="00B37183" w:rsidRDefault="00CD4745" w:rsidP="00CD4745">
                  <w:pPr>
                    <w:pStyle w:val="TAH"/>
                    <w:rPr>
                      <w:rFonts w:eastAsia="Yu Mincho"/>
                      <w:lang w:val="en-GB"/>
                    </w:rPr>
                  </w:pPr>
                  <w:r w:rsidRPr="00B37183">
                    <w:rPr>
                      <w:rFonts w:eastAsia="Yu Mincho"/>
                      <w:lang w:val="en-GB"/>
                    </w:rPr>
                    <w:t>(First – &lt;Step size&gt; – Last)</w:t>
                  </w:r>
                </w:p>
              </w:tc>
            </w:tr>
            <w:tr w:rsidR="00CD4745" w:rsidRPr="00B37183" w14:paraId="0D4432CA" w14:textId="77777777" w:rsidTr="00CD474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E67F6E7" w14:textId="77777777" w:rsidR="00CD4745" w:rsidRPr="00B37183" w:rsidRDefault="00CD4745" w:rsidP="00CD4745">
                  <w:pPr>
                    <w:pStyle w:val="TAC"/>
                    <w:rPr>
                      <w:rFonts w:eastAsia="Yu Mincho"/>
                      <w:lang w:val="en-GB"/>
                    </w:rPr>
                  </w:pPr>
                  <w:r w:rsidRPr="00B37183">
                    <w:rPr>
                      <w:lang w:val="en-GB"/>
                    </w:rPr>
                    <w:t>n100</w:t>
                  </w:r>
                </w:p>
              </w:tc>
              <w:tc>
                <w:tcPr>
                  <w:tcW w:w="2092" w:type="dxa"/>
                  <w:tcBorders>
                    <w:top w:val="single" w:sz="4" w:space="0" w:color="auto"/>
                    <w:left w:val="single" w:sz="4" w:space="0" w:color="auto"/>
                    <w:bottom w:val="single" w:sz="4" w:space="0" w:color="auto"/>
                    <w:right w:val="single" w:sz="4" w:space="0" w:color="auto"/>
                  </w:tcBorders>
                  <w:hideMark/>
                </w:tcPr>
                <w:p w14:paraId="0577EB57" w14:textId="77777777" w:rsidR="00CD4745" w:rsidRPr="00B37183" w:rsidRDefault="00CD4745" w:rsidP="00CD4745">
                  <w:pPr>
                    <w:pStyle w:val="TAC"/>
                    <w:rPr>
                      <w:lang w:val="en-GB" w:eastAsia="ja-JP"/>
                    </w:rPr>
                  </w:pPr>
                  <w:r w:rsidRPr="00B37183">
                    <w:rPr>
                      <w:lang w:val="en-GB"/>
                    </w:rPr>
                    <w:t>15 kHz</w:t>
                  </w:r>
                </w:p>
              </w:tc>
              <w:tc>
                <w:tcPr>
                  <w:tcW w:w="1886" w:type="dxa"/>
                  <w:tcBorders>
                    <w:top w:val="single" w:sz="4" w:space="0" w:color="auto"/>
                    <w:left w:val="single" w:sz="4" w:space="0" w:color="auto"/>
                    <w:bottom w:val="single" w:sz="4" w:space="0" w:color="auto"/>
                    <w:right w:val="single" w:sz="4" w:space="0" w:color="auto"/>
                  </w:tcBorders>
                </w:tcPr>
                <w:p w14:paraId="648C1FE7" w14:textId="77777777" w:rsidR="00CD4745" w:rsidRPr="00B37183" w:rsidRDefault="00CD4745" w:rsidP="00CD4745">
                  <w:pPr>
                    <w:pStyle w:val="TAC"/>
                    <w:rPr>
                      <w:lang w:val="en-GB"/>
                    </w:rPr>
                  </w:pPr>
                  <w:r w:rsidRPr="00B37183">
                    <w:rPr>
                      <w:lang w:val="en-GB"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EB0BCB4" w14:textId="77777777" w:rsidR="00CD4745" w:rsidRPr="00B37183" w:rsidRDefault="00CD4745" w:rsidP="00CD4745">
                  <w:pPr>
                    <w:pStyle w:val="TAC"/>
                    <w:rPr>
                      <w:rFonts w:eastAsia="Yu Mincho"/>
                      <w:lang w:val="en-GB"/>
                    </w:rPr>
                  </w:pPr>
                  <w:r w:rsidRPr="00B37183">
                    <w:rPr>
                      <w:lang w:val="en-GB"/>
                    </w:rPr>
                    <w:t>2303 – &lt;1&gt; – 2307</w:t>
                  </w:r>
                </w:p>
              </w:tc>
            </w:tr>
          </w:tbl>
          <w:p w14:paraId="71C0DFA5" w14:textId="78E27005" w:rsidR="00CD4745" w:rsidRPr="00B37183" w:rsidRDefault="00CD4745" w:rsidP="00815A3D">
            <w:pPr>
              <w:spacing w:before="120" w:after="120"/>
            </w:pPr>
          </w:p>
        </w:tc>
      </w:tr>
      <w:tr w:rsidR="00CD4745" w:rsidRPr="00B37183" w14:paraId="016C003C" w14:textId="77777777" w:rsidTr="001C2DCD">
        <w:trPr>
          <w:trHeight w:val="468"/>
          <w:tblHeader/>
        </w:trPr>
        <w:tc>
          <w:tcPr>
            <w:tcW w:w="1135" w:type="dxa"/>
          </w:tcPr>
          <w:p w14:paraId="4CAF37EB" w14:textId="042B9F9C" w:rsidR="00CD4745" w:rsidRPr="00B37183" w:rsidRDefault="00CD4745" w:rsidP="00CD4745">
            <w:pPr>
              <w:pStyle w:val="TAL"/>
              <w:rPr>
                <w:lang w:val="en-GB"/>
              </w:rPr>
            </w:pPr>
            <w:r w:rsidRPr="00B37183">
              <w:rPr>
                <w:lang w:val="en-GB"/>
              </w:rPr>
              <w:t>R4-2114370</w:t>
            </w:r>
          </w:p>
        </w:tc>
        <w:tc>
          <w:tcPr>
            <w:tcW w:w="1134" w:type="dxa"/>
          </w:tcPr>
          <w:p w14:paraId="7900FDE5" w14:textId="322835D1" w:rsidR="00CD4745" w:rsidRPr="00B37183" w:rsidRDefault="00CD4745" w:rsidP="00CD4745">
            <w:pPr>
              <w:pStyle w:val="TAL"/>
              <w:rPr>
                <w:lang w:val="en-GB"/>
              </w:rPr>
            </w:pPr>
            <w:r w:rsidRPr="00B37183">
              <w:rPr>
                <w:lang w:val="en-GB"/>
              </w:rPr>
              <w:t>Nokia, Nokia Shanghai Bell;</w:t>
            </w:r>
          </w:p>
        </w:tc>
        <w:tc>
          <w:tcPr>
            <w:tcW w:w="8222" w:type="dxa"/>
          </w:tcPr>
          <w:p w14:paraId="1B74ED14" w14:textId="77777777" w:rsidR="00CD4745" w:rsidRPr="00B37183" w:rsidRDefault="00815A3D" w:rsidP="00CD4745">
            <w:r w:rsidRPr="00B37183">
              <w:t>Proposal 1:</w:t>
            </w:r>
          </w:p>
          <w:p w14:paraId="57E9A153" w14:textId="77777777" w:rsidR="00815A3D" w:rsidRPr="00B37183" w:rsidRDefault="00815A3D" w:rsidP="00815A3D">
            <w:pPr>
              <w:keepNext/>
              <w:keepLines/>
              <w:pBdr>
                <w:top w:val="single" w:sz="12" w:space="3" w:color="auto"/>
              </w:pBdr>
              <w:autoSpaceDE/>
              <w:autoSpaceDN/>
              <w:spacing w:before="240"/>
              <w:ind w:left="1134" w:hanging="1134"/>
              <w:outlineLvl w:val="0"/>
              <w:rPr>
                <w:rFonts w:ascii="Arial" w:hAnsi="Arial"/>
                <w:sz w:val="36"/>
              </w:rPr>
            </w:pPr>
            <w:bookmarkStart w:id="1" w:name="_Toc79161451"/>
            <w:bookmarkStart w:id="2" w:name="_Toc79161793"/>
            <w:r w:rsidRPr="00B37183">
              <w:rPr>
                <w:rFonts w:ascii="Arial" w:hAnsi="Arial"/>
                <w:sz w:val="36"/>
              </w:rPr>
              <w:t>6</w:t>
            </w:r>
            <w:r w:rsidRPr="00B37183">
              <w:rPr>
                <w:rFonts w:ascii="Arial" w:hAnsi="Arial"/>
                <w:sz w:val="36"/>
              </w:rPr>
              <w:tab/>
              <w:t>NR system parameters</w:t>
            </w:r>
            <w:bookmarkEnd w:id="1"/>
            <w:bookmarkEnd w:id="2"/>
          </w:p>
          <w:p w14:paraId="38DEDAC6" w14:textId="3B36AF44" w:rsidR="00815A3D" w:rsidRPr="00B37183" w:rsidRDefault="00815A3D" w:rsidP="001C2DCD">
            <w:pPr>
              <w:rPr>
                <w:color w:val="000000" w:themeColor="text1"/>
              </w:rPr>
            </w:pPr>
            <w:r w:rsidRPr="00B37183">
              <w:t>The following system parameters are defined for RMR 900MHz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815A3D" w:rsidRPr="00B37183" w14:paraId="58C935F1" w14:textId="77777777" w:rsidTr="00815A3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87BADCD" w14:textId="77777777" w:rsidR="00815A3D" w:rsidRPr="00B37183" w:rsidRDefault="00815A3D" w:rsidP="00815A3D">
                  <w:pPr>
                    <w:pStyle w:val="TAH"/>
                    <w:rPr>
                      <w:rFonts w:cs="Arial"/>
                      <w:lang w:val="en-GB" w:eastAsia="en-GB"/>
                    </w:rPr>
                  </w:pPr>
                  <w:r w:rsidRPr="00B37183">
                    <w:rPr>
                      <w:rFonts w:cs="Arial"/>
                      <w:lang w:val="en-GB" w:eastAsia="en-GB"/>
                    </w:rPr>
                    <w:t xml:space="preserve">NR </w:t>
                  </w:r>
                  <w:r w:rsidRPr="00B37183">
                    <w:rPr>
                      <w:rFonts w:cs="Arial"/>
                      <w:i/>
                      <w:lang w:val="en-GB" w:eastAsia="en-GB"/>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1BC78371" w14:textId="77777777" w:rsidR="00815A3D" w:rsidRPr="00B37183" w:rsidRDefault="00815A3D" w:rsidP="00815A3D">
                  <w:pPr>
                    <w:pStyle w:val="TAH"/>
                    <w:rPr>
                      <w:rFonts w:cs="Arial"/>
                      <w:lang w:val="en-GB" w:eastAsia="en-GB"/>
                    </w:rPr>
                  </w:pPr>
                  <w:r w:rsidRPr="00B37183">
                    <w:rPr>
                      <w:rFonts w:cs="Arial"/>
                      <w:lang w:val="en-GB" w:eastAsia="en-GB"/>
                    </w:rPr>
                    <w:t xml:space="preserve">Uplink (UL) </w:t>
                  </w:r>
                  <w:r w:rsidRPr="00B37183">
                    <w:rPr>
                      <w:rFonts w:cs="Arial"/>
                      <w:i/>
                      <w:lang w:val="en-GB" w:eastAsia="en-GB"/>
                    </w:rPr>
                    <w:t>operating band</w:t>
                  </w:r>
                  <w:r w:rsidRPr="00B37183">
                    <w:rPr>
                      <w:rFonts w:cs="Arial"/>
                      <w:lang w:val="en-GB" w:eastAsia="en-GB"/>
                    </w:rPr>
                    <w:br/>
                    <w:t>BS receive / UE transmit</w:t>
                  </w:r>
                </w:p>
                <w:p w14:paraId="500A4417" w14:textId="77777777" w:rsidR="00815A3D" w:rsidRPr="00B37183" w:rsidRDefault="00815A3D" w:rsidP="00815A3D">
                  <w:pPr>
                    <w:pStyle w:val="TAH"/>
                    <w:rPr>
                      <w:rFonts w:cs="Arial"/>
                      <w:lang w:val="en-GB" w:eastAsia="en-GB"/>
                    </w:rPr>
                  </w:pPr>
                  <w:r w:rsidRPr="00B37183">
                    <w:rPr>
                      <w:rFonts w:cs="Arial"/>
                      <w:lang w:val="en-GB" w:eastAsia="en-GB"/>
                    </w:rPr>
                    <w:t>F</w:t>
                  </w:r>
                  <w:r w:rsidRPr="00B37183">
                    <w:rPr>
                      <w:rFonts w:cs="Arial"/>
                      <w:vertAlign w:val="subscript"/>
                      <w:lang w:val="en-GB" w:eastAsia="en-GB"/>
                    </w:rPr>
                    <w:t>UL,low</w:t>
                  </w:r>
                  <w:r w:rsidRPr="00B37183">
                    <w:rPr>
                      <w:rFonts w:cs="Arial"/>
                      <w:lang w:val="en-GB" w:eastAsia="en-GB"/>
                    </w:rPr>
                    <w:t xml:space="preserve">   –  F</w:t>
                  </w:r>
                  <w:r w:rsidRPr="00B37183">
                    <w:rPr>
                      <w:rFonts w:cs="Arial"/>
                      <w:vertAlign w:val="subscript"/>
                      <w:lang w:val="en-GB" w:eastAsia="en-GB"/>
                    </w:rPr>
                    <w:t>UL,high</w:t>
                  </w:r>
                </w:p>
              </w:tc>
              <w:tc>
                <w:tcPr>
                  <w:tcW w:w="2806" w:type="dxa"/>
                  <w:tcBorders>
                    <w:top w:val="single" w:sz="4" w:space="0" w:color="auto"/>
                    <w:left w:val="single" w:sz="4" w:space="0" w:color="auto"/>
                    <w:bottom w:val="single" w:sz="4" w:space="0" w:color="auto"/>
                    <w:right w:val="single" w:sz="4" w:space="0" w:color="auto"/>
                  </w:tcBorders>
                  <w:hideMark/>
                </w:tcPr>
                <w:p w14:paraId="34E30F7B" w14:textId="77777777" w:rsidR="00815A3D" w:rsidRPr="00B37183" w:rsidRDefault="00815A3D" w:rsidP="00815A3D">
                  <w:pPr>
                    <w:pStyle w:val="TAH"/>
                    <w:rPr>
                      <w:rFonts w:cs="Arial"/>
                      <w:lang w:val="en-GB" w:eastAsia="en-GB"/>
                    </w:rPr>
                  </w:pPr>
                  <w:r w:rsidRPr="00B37183">
                    <w:rPr>
                      <w:rFonts w:cs="Arial"/>
                      <w:lang w:val="en-GB" w:eastAsia="en-GB"/>
                    </w:rPr>
                    <w:t xml:space="preserve">Downlink (DL) </w:t>
                  </w:r>
                  <w:r w:rsidRPr="00B37183">
                    <w:rPr>
                      <w:rFonts w:cs="Arial"/>
                      <w:i/>
                      <w:lang w:val="en-GB" w:eastAsia="en-GB"/>
                    </w:rPr>
                    <w:t>operating band</w:t>
                  </w:r>
                  <w:r w:rsidRPr="00B37183">
                    <w:rPr>
                      <w:rFonts w:cs="Arial"/>
                      <w:lang w:val="en-GB" w:eastAsia="en-GB"/>
                    </w:rPr>
                    <w:br/>
                    <w:t>BS transmit / UE receive</w:t>
                  </w:r>
                </w:p>
                <w:p w14:paraId="05D5B575" w14:textId="77777777" w:rsidR="00815A3D" w:rsidRPr="00B37183" w:rsidRDefault="00815A3D" w:rsidP="00815A3D">
                  <w:pPr>
                    <w:pStyle w:val="TAH"/>
                    <w:rPr>
                      <w:rFonts w:cs="Arial"/>
                      <w:lang w:val="en-GB" w:eastAsia="en-GB"/>
                    </w:rPr>
                  </w:pPr>
                  <w:r w:rsidRPr="00B37183">
                    <w:rPr>
                      <w:rFonts w:cs="Arial"/>
                      <w:lang w:val="en-GB" w:eastAsia="en-GB"/>
                    </w:rPr>
                    <w:t>F</w:t>
                  </w:r>
                  <w:r w:rsidRPr="00B37183">
                    <w:rPr>
                      <w:rFonts w:cs="Arial"/>
                      <w:vertAlign w:val="subscript"/>
                      <w:lang w:val="en-GB" w:eastAsia="en-GB"/>
                    </w:rPr>
                    <w:t>DL,low</w:t>
                  </w:r>
                  <w:r w:rsidRPr="00B37183">
                    <w:rPr>
                      <w:rFonts w:cs="Arial"/>
                      <w:lang w:val="en-GB" w:eastAsia="en-GB"/>
                    </w:rPr>
                    <w:t xml:space="preserve">   –  F</w:t>
                  </w:r>
                  <w:r w:rsidRPr="00B37183">
                    <w:rPr>
                      <w:rFonts w:cs="Arial"/>
                      <w:vertAlign w:val="subscript"/>
                      <w:lang w:val="en-GB" w:eastAsia="en-GB"/>
                    </w:rPr>
                    <w:t>DL,high</w:t>
                  </w:r>
                </w:p>
              </w:tc>
              <w:tc>
                <w:tcPr>
                  <w:tcW w:w="1286" w:type="dxa"/>
                  <w:tcBorders>
                    <w:top w:val="single" w:sz="4" w:space="0" w:color="auto"/>
                    <w:left w:val="single" w:sz="4" w:space="0" w:color="auto"/>
                    <w:bottom w:val="single" w:sz="4" w:space="0" w:color="auto"/>
                    <w:right w:val="single" w:sz="4" w:space="0" w:color="auto"/>
                  </w:tcBorders>
                  <w:hideMark/>
                </w:tcPr>
                <w:p w14:paraId="729EFFD3" w14:textId="77777777" w:rsidR="00815A3D" w:rsidRPr="00B37183" w:rsidRDefault="00815A3D" w:rsidP="00815A3D">
                  <w:pPr>
                    <w:pStyle w:val="TAH"/>
                    <w:rPr>
                      <w:rFonts w:cs="Arial"/>
                      <w:lang w:val="en-GB" w:eastAsia="en-GB"/>
                    </w:rPr>
                  </w:pPr>
                  <w:r w:rsidRPr="00B37183">
                    <w:rPr>
                      <w:rFonts w:cs="Arial"/>
                      <w:lang w:val="en-GB" w:eastAsia="en-GB"/>
                    </w:rPr>
                    <w:t>Duplex mode</w:t>
                  </w:r>
                </w:p>
              </w:tc>
            </w:tr>
            <w:tr w:rsidR="00815A3D" w:rsidRPr="00B37183" w14:paraId="426132A0" w14:textId="77777777" w:rsidTr="00815A3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A2734CB" w14:textId="77777777" w:rsidR="00815A3D" w:rsidRPr="00B37183" w:rsidRDefault="00815A3D" w:rsidP="00815A3D">
                  <w:pPr>
                    <w:pStyle w:val="TAC"/>
                    <w:rPr>
                      <w:lang w:val="en-GB" w:eastAsia="en-GB"/>
                    </w:rPr>
                  </w:pPr>
                  <w:r w:rsidRPr="00B37183">
                    <w:rPr>
                      <w:lang w:val="en-GB" w:eastAsia="en-GB"/>
                    </w:rPr>
                    <w:t>n100</w:t>
                  </w:r>
                </w:p>
              </w:tc>
              <w:tc>
                <w:tcPr>
                  <w:tcW w:w="2607" w:type="dxa"/>
                  <w:tcBorders>
                    <w:top w:val="single" w:sz="4" w:space="0" w:color="auto"/>
                    <w:left w:val="single" w:sz="4" w:space="0" w:color="auto"/>
                    <w:bottom w:val="single" w:sz="4" w:space="0" w:color="auto"/>
                    <w:right w:val="single" w:sz="4" w:space="0" w:color="auto"/>
                  </w:tcBorders>
                  <w:hideMark/>
                </w:tcPr>
                <w:p w14:paraId="0D212C36" w14:textId="77777777" w:rsidR="00815A3D" w:rsidRPr="00B37183" w:rsidRDefault="00815A3D" w:rsidP="00815A3D">
                  <w:pPr>
                    <w:pStyle w:val="TAC"/>
                    <w:rPr>
                      <w:lang w:val="en-GB" w:eastAsia="en-GB"/>
                    </w:rPr>
                  </w:pPr>
                  <w:r w:rsidRPr="00B37183">
                    <w:rPr>
                      <w:lang w:val="en-GB" w:eastAsia="en-GB"/>
                    </w:rPr>
                    <w:t>874.4 MHz – 880 MHz</w:t>
                  </w:r>
                </w:p>
              </w:tc>
              <w:tc>
                <w:tcPr>
                  <w:tcW w:w="2806" w:type="dxa"/>
                  <w:tcBorders>
                    <w:top w:val="single" w:sz="4" w:space="0" w:color="auto"/>
                    <w:left w:val="single" w:sz="4" w:space="0" w:color="auto"/>
                    <w:bottom w:val="single" w:sz="4" w:space="0" w:color="auto"/>
                    <w:right w:val="single" w:sz="4" w:space="0" w:color="auto"/>
                  </w:tcBorders>
                  <w:hideMark/>
                </w:tcPr>
                <w:p w14:paraId="4CA9CCA3" w14:textId="77777777" w:rsidR="00815A3D" w:rsidRPr="00B37183" w:rsidRDefault="00815A3D" w:rsidP="00815A3D">
                  <w:pPr>
                    <w:pStyle w:val="TAC"/>
                    <w:rPr>
                      <w:lang w:val="en-GB" w:eastAsia="en-GB"/>
                    </w:rPr>
                  </w:pPr>
                  <w:r w:rsidRPr="00B37183">
                    <w:rPr>
                      <w:lang w:val="en-GB" w:eastAsia="en-GB"/>
                    </w:rPr>
                    <w:t>919.4 MHz – 925 MHz</w:t>
                  </w:r>
                </w:p>
              </w:tc>
              <w:tc>
                <w:tcPr>
                  <w:tcW w:w="1286" w:type="dxa"/>
                  <w:tcBorders>
                    <w:top w:val="single" w:sz="4" w:space="0" w:color="auto"/>
                    <w:left w:val="single" w:sz="4" w:space="0" w:color="auto"/>
                    <w:bottom w:val="single" w:sz="4" w:space="0" w:color="auto"/>
                    <w:right w:val="single" w:sz="4" w:space="0" w:color="auto"/>
                  </w:tcBorders>
                  <w:hideMark/>
                </w:tcPr>
                <w:p w14:paraId="291C6BD2" w14:textId="77777777" w:rsidR="00815A3D" w:rsidRPr="00B37183" w:rsidRDefault="00815A3D" w:rsidP="00815A3D">
                  <w:pPr>
                    <w:pStyle w:val="TAC"/>
                    <w:rPr>
                      <w:lang w:val="en-GB" w:eastAsia="en-GB"/>
                    </w:rPr>
                  </w:pPr>
                  <w:r w:rsidRPr="00B37183">
                    <w:rPr>
                      <w:lang w:val="en-GB" w:eastAsia="en-GB"/>
                    </w:rPr>
                    <w:t>FDD</w:t>
                  </w:r>
                </w:p>
              </w:tc>
            </w:tr>
          </w:tbl>
          <w:p w14:paraId="25E00E13" w14:textId="77777777" w:rsidR="00815A3D" w:rsidRPr="00B37183" w:rsidRDefault="00815A3D" w:rsidP="00815A3D"/>
          <w:tbl>
            <w:tblPr>
              <w:tblStyle w:val="TableGrid"/>
              <w:tblW w:w="10560" w:type="dxa"/>
              <w:jc w:val="center"/>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815A3D" w:rsidRPr="00B37183" w14:paraId="1ED5E6B0" w14:textId="77777777" w:rsidTr="00815A3D">
              <w:trPr>
                <w:cantSplit/>
                <w:tblHeader/>
                <w:jc w:val="cent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1F88C299" w14:textId="77777777" w:rsidR="00815A3D" w:rsidRPr="00B37183" w:rsidRDefault="00815A3D" w:rsidP="00815A3D">
                  <w:pPr>
                    <w:pStyle w:val="TAH"/>
                    <w:rPr>
                      <w:lang w:val="en-GB" w:eastAsia="en-GB"/>
                    </w:rPr>
                  </w:pPr>
                  <w:r w:rsidRPr="00B37183">
                    <w:rPr>
                      <w:lang w:val="en-GB" w:eastAsia="en-GB"/>
                    </w:rPr>
                    <w:t>NR Band</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5C9E3D4C" w14:textId="77777777" w:rsidR="00815A3D" w:rsidRPr="00B37183" w:rsidRDefault="00815A3D" w:rsidP="00815A3D">
                  <w:pPr>
                    <w:pStyle w:val="TAH"/>
                    <w:rPr>
                      <w:lang w:val="en-GB" w:eastAsia="en-GB"/>
                    </w:rPr>
                  </w:pPr>
                  <w:r w:rsidRPr="00B37183">
                    <w:rPr>
                      <w:lang w:val="en-GB" w:eastAsia="en-GB"/>
                    </w:rPr>
                    <w:t>SCS</w:t>
                  </w:r>
                  <w:r w:rsidRPr="00B37183">
                    <w:rPr>
                      <w:rFonts w:eastAsiaTheme="minorEastAsia"/>
                      <w:lang w:val="en-GB" w:eastAsia="zh-CN"/>
                    </w:rPr>
                    <w:t xml:space="preserve"> (</w:t>
                  </w:r>
                  <w:r w:rsidRPr="00B37183">
                    <w:rPr>
                      <w:lang w:val="en-GB" w:eastAsia="en-GB"/>
                    </w:rPr>
                    <w:t>kHz)</w:t>
                  </w:r>
                </w:p>
              </w:tc>
              <w:tc>
                <w:tcPr>
                  <w:tcW w:w="8961" w:type="dxa"/>
                  <w:gridSpan w:val="13"/>
                  <w:tcBorders>
                    <w:top w:val="single" w:sz="4" w:space="0" w:color="auto"/>
                    <w:left w:val="single" w:sz="4" w:space="0" w:color="auto"/>
                    <w:bottom w:val="single" w:sz="4" w:space="0" w:color="auto"/>
                    <w:right w:val="single" w:sz="4" w:space="0" w:color="auto"/>
                  </w:tcBorders>
                  <w:vAlign w:val="center"/>
                  <w:hideMark/>
                </w:tcPr>
                <w:p w14:paraId="3DA28505" w14:textId="77777777" w:rsidR="00815A3D" w:rsidRPr="00B37183" w:rsidRDefault="00815A3D" w:rsidP="00815A3D">
                  <w:pPr>
                    <w:pStyle w:val="TAH"/>
                    <w:rPr>
                      <w:lang w:val="en-GB" w:eastAsia="en-GB"/>
                    </w:rPr>
                  </w:pPr>
                  <w:r w:rsidRPr="00B37183">
                    <w:rPr>
                      <w:i/>
                      <w:lang w:val="en-GB" w:eastAsia="en-GB"/>
                    </w:rPr>
                    <w:t xml:space="preserve">BS channel bandwidth </w:t>
                  </w:r>
                  <w:r w:rsidRPr="00B37183">
                    <w:rPr>
                      <w:lang w:val="en-GB" w:eastAsia="en-GB"/>
                    </w:rPr>
                    <w:t>(MHz)</w:t>
                  </w:r>
                </w:p>
              </w:tc>
            </w:tr>
            <w:tr w:rsidR="00815A3D" w:rsidRPr="00B37183" w14:paraId="492A36CF" w14:textId="77777777" w:rsidTr="00815A3D">
              <w:trPr>
                <w:cantSplit/>
                <w:tblHeader/>
                <w:jc w:val="cent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0EFFA790" w14:textId="77777777" w:rsidR="00815A3D" w:rsidRPr="00B37183" w:rsidRDefault="00815A3D" w:rsidP="00815A3D">
                  <w:pPr>
                    <w:rPr>
                      <w:rFonts w:ascii="Arial" w:hAnsi="Arial"/>
                      <w:b/>
                      <w:sz w:val="18"/>
                      <w:lang w:eastAsia="en-GB"/>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00CBE694" w14:textId="77777777" w:rsidR="00815A3D" w:rsidRPr="00B37183" w:rsidRDefault="00815A3D" w:rsidP="00815A3D">
                  <w:pPr>
                    <w:rPr>
                      <w:rFonts w:ascii="Arial" w:hAnsi="Arial"/>
                      <w:b/>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9597623" w14:textId="77777777" w:rsidR="00815A3D" w:rsidRPr="00B37183" w:rsidRDefault="00815A3D" w:rsidP="00815A3D">
                  <w:pPr>
                    <w:pStyle w:val="TAH"/>
                    <w:rPr>
                      <w:rFonts w:eastAsiaTheme="minorEastAsia"/>
                      <w:lang w:val="en-GB" w:eastAsia="zh-CN"/>
                    </w:rPr>
                  </w:pPr>
                  <w:r w:rsidRPr="00B37183">
                    <w:rPr>
                      <w:rFonts w:eastAsiaTheme="minorEastAsia"/>
                      <w:lang w:val="en-GB" w:eastAsia="zh-CN"/>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815E34C" w14:textId="77777777" w:rsidR="00815A3D" w:rsidRPr="00B37183" w:rsidRDefault="00815A3D" w:rsidP="00815A3D">
                  <w:pPr>
                    <w:pStyle w:val="TAH"/>
                    <w:rPr>
                      <w:rFonts w:eastAsiaTheme="minorEastAsia"/>
                      <w:lang w:val="en-GB" w:eastAsia="zh-CN"/>
                    </w:rPr>
                  </w:pPr>
                  <w:r w:rsidRPr="00B37183">
                    <w:rPr>
                      <w:rFonts w:eastAsiaTheme="minorEastAsia"/>
                      <w:lang w:val="en-GB"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ABDC3FF" w14:textId="77777777" w:rsidR="00815A3D" w:rsidRPr="00B37183" w:rsidRDefault="00815A3D" w:rsidP="00815A3D">
                  <w:pPr>
                    <w:pStyle w:val="TAH"/>
                    <w:rPr>
                      <w:rFonts w:eastAsiaTheme="minorEastAsia"/>
                      <w:lang w:val="en-GB" w:eastAsia="zh-CN"/>
                    </w:rPr>
                  </w:pPr>
                  <w:r w:rsidRPr="00B37183">
                    <w:rPr>
                      <w:rFonts w:eastAsiaTheme="minorEastAsia"/>
                      <w:lang w:val="en-GB"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D14E6A7" w14:textId="77777777" w:rsidR="00815A3D" w:rsidRPr="00B37183" w:rsidRDefault="00815A3D" w:rsidP="00815A3D">
                  <w:pPr>
                    <w:pStyle w:val="TAH"/>
                    <w:rPr>
                      <w:rFonts w:eastAsiaTheme="minorEastAsia"/>
                      <w:lang w:val="en-GB" w:eastAsia="zh-CN"/>
                    </w:rPr>
                  </w:pPr>
                  <w:r w:rsidRPr="00B37183">
                    <w:rPr>
                      <w:rFonts w:eastAsiaTheme="minorEastAsia"/>
                      <w:lang w:val="en-GB" w:eastAsia="zh-CN"/>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5E1666A" w14:textId="77777777" w:rsidR="00815A3D" w:rsidRPr="00B37183" w:rsidRDefault="00815A3D" w:rsidP="00815A3D">
                  <w:pPr>
                    <w:pStyle w:val="TAH"/>
                    <w:rPr>
                      <w:rFonts w:eastAsiaTheme="minorEastAsia"/>
                      <w:lang w:val="en-GB" w:eastAsia="zh-CN"/>
                    </w:rPr>
                  </w:pPr>
                  <w:r w:rsidRPr="00B37183">
                    <w:rPr>
                      <w:rFonts w:eastAsiaTheme="minorEastAsia"/>
                      <w:lang w:val="en-GB" w:eastAsia="zh-CN"/>
                    </w:rPr>
                    <w:t>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22D0DE" w14:textId="77777777" w:rsidR="00815A3D" w:rsidRPr="00B37183" w:rsidRDefault="00815A3D" w:rsidP="00815A3D">
                  <w:pPr>
                    <w:pStyle w:val="TAH"/>
                    <w:rPr>
                      <w:rFonts w:eastAsiaTheme="minorEastAsia"/>
                      <w:lang w:val="en-GB" w:eastAsia="zh-CN"/>
                    </w:rPr>
                  </w:pPr>
                  <w:r w:rsidRPr="00B37183">
                    <w:rPr>
                      <w:rFonts w:eastAsiaTheme="minorEastAsia"/>
                      <w:lang w:val="en-GB" w:eastAsia="zh-CN"/>
                    </w:rPr>
                    <w:t>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9B39EC2" w14:textId="77777777" w:rsidR="00815A3D" w:rsidRPr="00B37183" w:rsidRDefault="00815A3D" w:rsidP="00815A3D">
                  <w:pPr>
                    <w:pStyle w:val="TAH"/>
                    <w:rPr>
                      <w:rFonts w:eastAsiaTheme="minorEastAsia"/>
                      <w:lang w:val="en-GB" w:eastAsia="zh-CN"/>
                    </w:rPr>
                  </w:pPr>
                  <w:r w:rsidRPr="00B37183">
                    <w:rPr>
                      <w:rFonts w:eastAsiaTheme="minorEastAsia"/>
                      <w:lang w:val="en-GB" w:eastAsia="zh-CN"/>
                    </w:rPr>
                    <w:t>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DE1E3D" w14:textId="77777777" w:rsidR="00815A3D" w:rsidRPr="00B37183" w:rsidRDefault="00815A3D" w:rsidP="00815A3D">
                  <w:pPr>
                    <w:pStyle w:val="TAH"/>
                    <w:rPr>
                      <w:rFonts w:eastAsiaTheme="minorEastAsia"/>
                      <w:lang w:val="en-GB" w:eastAsia="zh-CN"/>
                    </w:rPr>
                  </w:pPr>
                  <w:r w:rsidRPr="00B37183">
                    <w:rPr>
                      <w:rFonts w:eastAsiaTheme="minorEastAsia"/>
                      <w:lang w:val="en-GB" w:eastAsia="zh-CN"/>
                    </w:rPr>
                    <w:t>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63AF8FB" w14:textId="77777777" w:rsidR="00815A3D" w:rsidRPr="00B37183" w:rsidRDefault="00815A3D" w:rsidP="00815A3D">
                  <w:pPr>
                    <w:pStyle w:val="TAH"/>
                    <w:rPr>
                      <w:rFonts w:eastAsiaTheme="minorEastAsia"/>
                      <w:lang w:val="en-GB" w:eastAsia="zh-CN"/>
                    </w:rPr>
                  </w:pPr>
                  <w:r w:rsidRPr="00B37183">
                    <w:rPr>
                      <w:rFonts w:eastAsiaTheme="minorEastAsia"/>
                      <w:lang w:val="en-GB" w:eastAsia="zh-CN"/>
                    </w:rPr>
                    <w:t>60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F6E8176" w14:textId="77777777" w:rsidR="00815A3D" w:rsidRPr="00B37183" w:rsidRDefault="00815A3D" w:rsidP="00815A3D">
                  <w:pPr>
                    <w:pStyle w:val="TAH"/>
                    <w:rPr>
                      <w:rFonts w:eastAsiaTheme="minorEastAsia"/>
                      <w:lang w:val="en-GB" w:eastAsia="zh-CN"/>
                    </w:rPr>
                  </w:pPr>
                  <w:r w:rsidRPr="00B37183">
                    <w:rPr>
                      <w:rFonts w:eastAsiaTheme="minorEastAsia"/>
                      <w:lang w:val="en-GB" w:eastAsia="zh-CN"/>
                    </w:rPr>
                    <w:t>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696243" w14:textId="77777777" w:rsidR="00815A3D" w:rsidRPr="00B37183" w:rsidRDefault="00815A3D" w:rsidP="00815A3D">
                  <w:pPr>
                    <w:pStyle w:val="TAH"/>
                    <w:rPr>
                      <w:rFonts w:eastAsiaTheme="minorEastAsia"/>
                      <w:lang w:val="en-GB" w:eastAsia="zh-CN"/>
                    </w:rPr>
                  </w:pPr>
                  <w:r w:rsidRPr="00B37183">
                    <w:rPr>
                      <w:rFonts w:eastAsiaTheme="minorEastAsia"/>
                      <w:lang w:val="en-GB" w:eastAsia="zh-CN"/>
                    </w:rPr>
                    <w:t>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EB6860" w14:textId="77777777" w:rsidR="00815A3D" w:rsidRPr="00B37183" w:rsidRDefault="00815A3D" w:rsidP="00815A3D">
                  <w:pPr>
                    <w:pStyle w:val="TAH"/>
                    <w:rPr>
                      <w:rFonts w:eastAsiaTheme="minorEastAsia"/>
                      <w:lang w:val="en-GB" w:eastAsia="zh-CN"/>
                    </w:rPr>
                  </w:pPr>
                  <w:r w:rsidRPr="00B37183">
                    <w:rPr>
                      <w:rFonts w:eastAsiaTheme="minorEastAsia"/>
                      <w:lang w:val="en-GB" w:eastAsia="zh-CN"/>
                    </w:rPr>
                    <w:t>90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100204" w14:textId="77777777" w:rsidR="00815A3D" w:rsidRPr="00B37183" w:rsidRDefault="00815A3D" w:rsidP="00815A3D">
                  <w:pPr>
                    <w:pStyle w:val="TAH"/>
                    <w:rPr>
                      <w:rFonts w:eastAsiaTheme="minorEastAsia"/>
                      <w:lang w:val="en-GB" w:eastAsia="zh-CN"/>
                    </w:rPr>
                  </w:pPr>
                  <w:r w:rsidRPr="00B37183">
                    <w:rPr>
                      <w:rFonts w:eastAsiaTheme="minorEastAsia"/>
                      <w:lang w:val="en-GB" w:eastAsia="zh-CN"/>
                    </w:rPr>
                    <w:t>100</w:t>
                  </w:r>
                </w:p>
              </w:tc>
            </w:tr>
            <w:tr w:rsidR="00815A3D" w:rsidRPr="00B37183" w14:paraId="2C2A16C3" w14:textId="77777777" w:rsidTr="00815A3D">
              <w:trPr>
                <w:cantSplit/>
                <w:jc w:val="center"/>
              </w:trPr>
              <w:tc>
                <w:tcPr>
                  <w:tcW w:w="906" w:type="dxa"/>
                  <w:tcBorders>
                    <w:top w:val="single" w:sz="4" w:space="0" w:color="auto"/>
                    <w:left w:val="single" w:sz="4" w:space="0" w:color="auto"/>
                    <w:bottom w:val="nil"/>
                    <w:right w:val="single" w:sz="4" w:space="0" w:color="auto"/>
                  </w:tcBorders>
                  <w:vAlign w:val="center"/>
                </w:tcPr>
                <w:p w14:paraId="7385777E" w14:textId="77777777" w:rsidR="00815A3D" w:rsidRPr="00B37183"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24603DF" w14:textId="77777777" w:rsidR="00815A3D" w:rsidRPr="00B37183" w:rsidRDefault="00815A3D" w:rsidP="00815A3D">
                  <w:pPr>
                    <w:pStyle w:val="TAC"/>
                    <w:rPr>
                      <w:lang w:val="en-GB" w:eastAsia="en-GB"/>
                    </w:rPr>
                  </w:pPr>
                  <w:r w:rsidRPr="00B37183">
                    <w:rPr>
                      <w:lang w:val="en-GB"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330F7FD1" w14:textId="77777777" w:rsidR="00815A3D" w:rsidRPr="00B37183" w:rsidRDefault="00815A3D" w:rsidP="00815A3D">
                  <w:pPr>
                    <w:pStyle w:val="TAC"/>
                    <w:rPr>
                      <w:lang w:val="en-GB" w:eastAsia="en-GB"/>
                    </w:rPr>
                  </w:pPr>
                  <w:r w:rsidRPr="00B37183">
                    <w:rPr>
                      <w:lang w:val="en-GB" w:eastAsia="en-GB"/>
                    </w:rPr>
                    <w:t>5</w:t>
                  </w:r>
                </w:p>
              </w:tc>
              <w:tc>
                <w:tcPr>
                  <w:tcW w:w="687" w:type="dxa"/>
                  <w:tcBorders>
                    <w:top w:val="single" w:sz="4" w:space="0" w:color="auto"/>
                    <w:left w:val="single" w:sz="4" w:space="0" w:color="auto"/>
                    <w:bottom w:val="single" w:sz="4" w:space="0" w:color="auto"/>
                    <w:right w:val="single" w:sz="4" w:space="0" w:color="auto"/>
                  </w:tcBorders>
                  <w:vAlign w:val="center"/>
                </w:tcPr>
                <w:p w14:paraId="74A74DCA" w14:textId="77777777" w:rsidR="00815A3D" w:rsidRPr="00B37183"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160288E" w14:textId="77777777" w:rsidR="00815A3D" w:rsidRPr="00B37183"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100B842" w14:textId="77777777" w:rsidR="00815A3D" w:rsidRPr="00B37183"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tcPr>
                <w:p w14:paraId="43A9B2AA" w14:textId="77777777" w:rsidR="00815A3D" w:rsidRPr="00B37183"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tcPr>
                <w:p w14:paraId="6037F2CE" w14:textId="77777777" w:rsidR="00815A3D" w:rsidRPr="00B37183"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D6ABAE0" w14:textId="77777777" w:rsidR="00815A3D" w:rsidRPr="00B37183"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2900EBF" w14:textId="77777777" w:rsidR="00815A3D" w:rsidRPr="00B37183"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B929A64" w14:textId="77777777" w:rsidR="00815A3D" w:rsidRPr="00B37183"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tcPr>
                <w:p w14:paraId="5239C279" w14:textId="77777777" w:rsidR="00815A3D" w:rsidRPr="00B37183"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CE67520" w14:textId="77777777" w:rsidR="00815A3D" w:rsidRPr="00B37183"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tcPr>
                <w:p w14:paraId="002805F3" w14:textId="77777777" w:rsidR="00815A3D" w:rsidRPr="00B37183" w:rsidRDefault="00815A3D" w:rsidP="00815A3D">
                  <w:pPr>
                    <w:pStyle w:val="TAC"/>
                    <w:rPr>
                      <w:lang w:val="en-GB"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A78ED08" w14:textId="77777777" w:rsidR="00815A3D" w:rsidRPr="00B37183" w:rsidRDefault="00815A3D" w:rsidP="00815A3D">
                  <w:pPr>
                    <w:pStyle w:val="TAC"/>
                    <w:rPr>
                      <w:lang w:val="en-GB" w:eastAsia="en-GB"/>
                    </w:rPr>
                  </w:pPr>
                </w:p>
              </w:tc>
            </w:tr>
            <w:tr w:rsidR="00815A3D" w:rsidRPr="00B37183" w14:paraId="67B78233" w14:textId="77777777" w:rsidTr="00815A3D">
              <w:trPr>
                <w:cantSplit/>
                <w:jc w:val="center"/>
              </w:trPr>
              <w:tc>
                <w:tcPr>
                  <w:tcW w:w="906" w:type="dxa"/>
                  <w:tcBorders>
                    <w:top w:val="nil"/>
                    <w:left w:val="single" w:sz="4" w:space="0" w:color="auto"/>
                    <w:bottom w:val="nil"/>
                    <w:right w:val="single" w:sz="4" w:space="0" w:color="auto"/>
                  </w:tcBorders>
                  <w:vAlign w:val="center"/>
                  <w:hideMark/>
                </w:tcPr>
                <w:p w14:paraId="65B80A4A" w14:textId="77777777" w:rsidR="00815A3D" w:rsidRPr="00B37183" w:rsidRDefault="00815A3D" w:rsidP="00815A3D">
                  <w:pPr>
                    <w:pStyle w:val="TAC"/>
                    <w:rPr>
                      <w:lang w:val="en-GB" w:eastAsia="en-GB"/>
                    </w:rPr>
                  </w:pPr>
                  <w:r w:rsidRPr="00B37183">
                    <w:rPr>
                      <w:lang w:val="en-GB" w:eastAsia="en-GB"/>
                    </w:rPr>
                    <w:t>n100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06FA7ED" w14:textId="77777777" w:rsidR="00815A3D" w:rsidRPr="00B37183" w:rsidRDefault="00815A3D" w:rsidP="00815A3D">
                  <w:pPr>
                    <w:pStyle w:val="TAC"/>
                    <w:rPr>
                      <w:lang w:val="en-GB" w:eastAsia="en-GB"/>
                    </w:rPr>
                  </w:pPr>
                  <w:r w:rsidRPr="00B37183">
                    <w:rPr>
                      <w:lang w:val="en-GB" w:eastAsia="en-GB"/>
                    </w:rPr>
                    <w:t>30</w:t>
                  </w:r>
                </w:p>
              </w:tc>
              <w:tc>
                <w:tcPr>
                  <w:tcW w:w="687" w:type="dxa"/>
                  <w:tcBorders>
                    <w:top w:val="single" w:sz="4" w:space="0" w:color="auto"/>
                    <w:left w:val="single" w:sz="4" w:space="0" w:color="auto"/>
                    <w:bottom w:val="single" w:sz="4" w:space="0" w:color="auto"/>
                    <w:right w:val="single" w:sz="4" w:space="0" w:color="auto"/>
                  </w:tcBorders>
                </w:tcPr>
                <w:p w14:paraId="368A1048" w14:textId="77777777" w:rsidR="00815A3D" w:rsidRPr="00B37183"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tcPr>
                <w:p w14:paraId="699F642F" w14:textId="77777777" w:rsidR="00815A3D" w:rsidRPr="00B37183"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2D34A99" w14:textId="77777777" w:rsidR="00815A3D" w:rsidRPr="00B37183"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EE19C29" w14:textId="77777777" w:rsidR="00815A3D" w:rsidRPr="00B37183"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tcPr>
                <w:p w14:paraId="50309CCC" w14:textId="77777777" w:rsidR="00815A3D" w:rsidRPr="00B37183"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tcPr>
                <w:p w14:paraId="73FC1805" w14:textId="77777777" w:rsidR="00815A3D" w:rsidRPr="00B37183"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93276D2" w14:textId="77777777" w:rsidR="00815A3D" w:rsidRPr="00B37183"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0052BA3" w14:textId="77777777" w:rsidR="00815A3D" w:rsidRPr="00B37183"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167BB6C" w14:textId="77777777" w:rsidR="00815A3D" w:rsidRPr="00B37183"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tcPr>
                <w:p w14:paraId="738DE257" w14:textId="77777777" w:rsidR="00815A3D" w:rsidRPr="00B37183"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5312815" w14:textId="77777777" w:rsidR="00815A3D" w:rsidRPr="00B37183"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tcPr>
                <w:p w14:paraId="69DB667F" w14:textId="77777777" w:rsidR="00815A3D" w:rsidRPr="00B37183" w:rsidRDefault="00815A3D" w:rsidP="00815A3D">
                  <w:pPr>
                    <w:pStyle w:val="TAC"/>
                    <w:rPr>
                      <w:lang w:val="en-GB"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0F8112C" w14:textId="77777777" w:rsidR="00815A3D" w:rsidRPr="00B37183" w:rsidRDefault="00815A3D" w:rsidP="00815A3D">
                  <w:pPr>
                    <w:pStyle w:val="TAC"/>
                    <w:rPr>
                      <w:lang w:val="en-GB" w:eastAsia="en-GB"/>
                    </w:rPr>
                  </w:pPr>
                </w:p>
              </w:tc>
            </w:tr>
            <w:tr w:rsidR="00815A3D" w:rsidRPr="00B37183" w14:paraId="5C2F925B" w14:textId="77777777" w:rsidTr="00815A3D">
              <w:trPr>
                <w:cantSplit/>
                <w:jc w:val="center"/>
              </w:trPr>
              <w:tc>
                <w:tcPr>
                  <w:tcW w:w="906" w:type="dxa"/>
                  <w:tcBorders>
                    <w:top w:val="nil"/>
                    <w:left w:val="single" w:sz="4" w:space="0" w:color="auto"/>
                    <w:bottom w:val="single" w:sz="4" w:space="0" w:color="auto"/>
                    <w:right w:val="single" w:sz="4" w:space="0" w:color="auto"/>
                  </w:tcBorders>
                  <w:vAlign w:val="center"/>
                </w:tcPr>
                <w:p w14:paraId="060AC7BB" w14:textId="77777777" w:rsidR="00815A3D" w:rsidRPr="00B37183" w:rsidRDefault="00815A3D" w:rsidP="00815A3D">
                  <w:pPr>
                    <w:pStyle w:val="TAC"/>
                    <w:rPr>
                      <w:rFonts w:eastAsia="Times New Roman"/>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69D054E" w14:textId="77777777" w:rsidR="00815A3D" w:rsidRPr="00B37183" w:rsidRDefault="00815A3D" w:rsidP="00815A3D">
                  <w:pPr>
                    <w:pStyle w:val="TAC"/>
                    <w:rPr>
                      <w:lang w:val="en-GB" w:eastAsia="en-GB"/>
                    </w:rPr>
                  </w:pPr>
                  <w:r w:rsidRPr="00B37183">
                    <w:rPr>
                      <w:lang w:val="en-GB" w:eastAsia="en-GB"/>
                    </w:rPr>
                    <w:t>60</w:t>
                  </w:r>
                </w:p>
              </w:tc>
              <w:tc>
                <w:tcPr>
                  <w:tcW w:w="687" w:type="dxa"/>
                  <w:tcBorders>
                    <w:top w:val="single" w:sz="4" w:space="0" w:color="auto"/>
                    <w:left w:val="single" w:sz="4" w:space="0" w:color="auto"/>
                    <w:bottom w:val="single" w:sz="4" w:space="0" w:color="auto"/>
                    <w:right w:val="single" w:sz="4" w:space="0" w:color="auto"/>
                  </w:tcBorders>
                </w:tcPr>
                <w:p w14:paraId="30E18044" w14:textId="77777777" w:rsidR="00815A3D" w:rsidRPr="00B37183"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6027F01" w14:textId="77777777" w:rsidR="00815A3D" w:rsidRPr="00B37183" w:rsidRDefault="00815A3D" w:rsidP="00815A3D">
                  <w:pPr>
                    <w:pStyle w:val="TAC"/>
                    <w:rPr>
                      <w:rFonts w:eastAsia="Times New Roman"/>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8CF1C16" w14:textId="77777777" w:rsidR="00815A3D" w:rsidRPr="00B37183"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C753FD8" w14:textId="77777777" w:rsidR="00815A3D" w:rsidRPr="00B37183"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tcPr>
                <w:p w14:paraId="391F4917" w14:textId="77777777" w:rsidR="00815A3D" w:rsidRPr="00B37183"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tcPr>
                <w:p w14:paraId="0043C882" w14:textId="77777777" w:rsidR="00815A3D" w:rsidRPr="00B37183"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36FCBD6" w14:textId="77777777" w:rsidR="00815A3D" w:rsidRPr="00B37183"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EBBBD1" w14:textId="77777777" w:rsidR="00815A3D" w:rsidRPr="00B37183" w:rsidRDefault="00815A3D" w:rsidP="00815A3D">
                  <w:pPr>
                    <w:pStyle w:val="TAC"/>
                    <w:rPr>
                      <w:lang w:val="en-GB"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8911872" w14:textId="77777777" w:rsidR="00815A3D" w:rsidRPr="00B37183"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tcPr>
                <w:p w14:paraId="116386E3" w14:textId="77777777" w:rsidR="00815A3D" w:rsidRPr="00B37183"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3A7228" w14:textId="77777777" w:rsidR="00815A3D" w:rsidRPr="00B37183" w:rsidRDefault="00815A3D" w:rsidP="00815A3D">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tcPr>
                <w:p w14:paraId="073A2B25" w14:textId="77777777" w:rsidR="00815A3D" w:rsidRPr="00B37183" w:rsidRDefault="00815A3D" w:rsidP="00815A3D">
                  <w:pPr>
                    <w:pStyle w:val="TAC"/>
                    <w:rPr>
                      <w:lang w:val="en-GB"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D95F046" w14:textId="77777777" w:rsidR="00815A3D" w:rsidRPr="00B37183" w:rsidRDefault="00815A3D" w:rsidP="00815A3D">
                  <w:pPr>
                    <w:pStyle w:val="TAC"/>
                    <w:rPr>
                      <w:lang w:val="en-GB" w:eastAsia="en-GB"/>
                    </w:rPr>
                  </w:pPr>
                </w:p>
              </w:tc>
            </w:tr>
          </w:tbl>
          <w:p w14:paraId="280EA09A" w14:textId="77777777" w:rsidR="00815A3D" w:rsidRPr="00B37183" w:rsidRDefault="00815A3D" w:rsidP="00815A3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815A3D" w:rsidRPr="00B37183" w14:paraId="23A4E985" w14:textId="77777777" w:rsidTr="00815A3D">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5433EADE" w14:textId="77777777" w:rsidR="00815A3D" w:rsidRPr="00B37183" w:rsidRDefault="00815A3D" w:rsidP="00815A3D">
                  <w:pPr>
                    <w:pStyle w:val="TAH"/>
                    <w:rPr>
                      <w:rFonts w:eastAsia="Yu Mincho"/>
                      <w:lang w:val="en-GB" w:eastAsia="en-GB"/>
                    </w:rPr>
                  </w:pPr>
                  <w:r w:rsidRPr="00B37183">
                    <w:rPr>
                      <w:lang w:val="en-GB" w:eastAsia="en-GB"/>
                    </w:rPr>
                    <w:t xml:space="preserve">NR </w:t>
                  </w:r>
                  <w:r w:rsidRPr="00B37183">
                    <w:rPr>
                      <w:i/>
                      <w:lang w:val="en-GB"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66C625F5" w14:textId="77777777" w:rsidR="00815A3D" w:rsidRPr="00B37183" w:rsidRDefault="00815A3D" w:rsidP="00815A3D">
                  <w:pPr>
                    <w:pStyle w:val="TAH"/>
                    <w:rPr>
                      <w:rFonts w:eastAsia="Times New Roman"/>
                      <w:lang w:val="en-GB" w:eastAsia="en-GB"/>
                    </w:rPr>
                  </w:pPr>
                  <w:r w:rsidRPr="00B37183">
                    <w:rPr>
                      <w:lang w:val="en-GB" w:eastAsia="en-GB"/>
                    </w:rPr>
                    <w:t>ΔF</w:t>
                  </w:r>
                  <w:r w:rsidRPr="00B37183">
                    <w:rPr>
                      <w:vertAlign w:val="subscript"/>
                      <w:lang w:val="en-GB" w:eastAsia="en-GB"/>
                    </w:rPr>
                    <w:t>Raster</w:t>
                  </w:r>
                </w:p>
                <w:p w14:paraId="5AAB03A4" w14:textId="77777777" w:rsidR="00815A3D" w:rsidRPr="00B37183" w:rsidRDefault="00815A3D" w:rsidP="00815A3D">
                  <w:pPr>
                    <w:pStyle w:val="TAH"/>
                    <w:rPr>
                      <w:lang w:val="en-GB" w:eastAsia="en-GB"/>
                    </w:rPr>
                  </w:pPr>
                  <w:r w:rsidRPr="00B37183">
                    <w:rPr>
                      <w:lang w:val="en-GB"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6DB78A09" w14:textId="77777777" w:rsidR="00815A3D" w:rsidRPr="00B37183" w:rsidRDefault="00815A3D" w:rsidP="00815A3D">
                  <w:pPr>
                    <w:pStyle w:val="TAH"/>
                    <w:rPr>
                      <w:rFonts w:eastAsia="Yu Mincho"/>
                      <w:lang w:val="en-GB" w:eastAsia="en-GB"/>
                    </w:rPr>
                  </w:pPr>
                  <w:r w:rsidRPr="00B37183">
                    <w:rPr>
                      <w:rFonts w:eastAsia="Yu Mincho"/>
                      <w:lang w:val="en-GB" w:eastAsia="en-GB"/>
                    </w:rPr>
                    <w:t>Uplink</w:t>
                  </w:r>
                </w:p>
                <w:p w14:paraId="353764D8" w14:textId="77777777" w:rsidR="00815A3D" w:rsidRPr="00B37183" w:rsidRDefault="00815A3D" w:rsidP="00815A3D">
                  <w:pPr>
                    <w:pStyle w:val="TAH"/>
                    <w:rPr>
                      <w:rFonts w:eastAsia="Yu Mincho"/>
                      <w:vertAlign w:val="subscript"/>
                      <w:lang w:val="en-GB" w:eastAsia="en-GB"/>
                    </w:rPr>
                  </w:pPr>
                  <w:r w:rsidRPr="00B37183">
                    <w:rPr>
                      <w:rFonts w:eastAsia="Yu Mincho"/>
                      <w:lang w:val="en-GB" w:eastAsia="en-GB"/>
                    </w:rPr>
                    <w:t>range of N</w:t>
                  </w:r>
                  <w:r w:rsidRPr="00B37183">
                    <w:rPr>
                      <w:rFonts w:eastAsia="Yu Mincho"/>
                      <w:vertAlign w:val="subscript"/>
                      <w:lang w:val="en-GB" w:eastAsia="en-GB"/>
                    </w:rPr>
                    <w:t>REF</w:t>
                  </w:r>
                </w:p>
                <w:p w14:paraId="292489C3" w14:textId="77777777" w:rsidR="00815A3D" w:rsidRPr="00B37183" w:rsidRDefault="00815A3D" w:rsidP="00815A3D">
                  <w:pPr>
                    <w:pStyle w:val="TAH"/>
                    <w:rPr>
                      <w:rFonts w:eastAsia="Yu Mincho"/>
                      <w:lang w:val="en-GB" w:eastAsia="en-GB"/>
                    </w:rPr>
                  </w:pPr>
                  <w:r w:rsidRPr="00B37183">
                    <w:rPr>
                      <w:rFonts w:eastAsia="Yu Mincho"/>
                      <w:lang w:val="en-GB"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79C5C8C4" w14:textId="77777777" w:rsidR="00815A3D" w:rsidRPr="00B37183" w:rsidRDefault="00815A3D" w:rsidP="00815A3D">
                  <w:pPr>
                    <w:pStyle w:val="TAH"/>
                    <w:rPr>
                      <w:rFonts w:eastAsia="Yu Mincho"/>
                      <w:lang w:val="en-GB" w:eastAsia="en-GB"/>
                    </w:rPr>
                  </w:pPr>
                  <w:r w:rsidRPr="00B37183">
                    <w:rPr>
                      <w:rFonts w:eastAsia="Yu Mincho"/>
                      <w:lang w:val="en-GB" w:eastAsia="en-GB"/>
                    </w:rPr>
                    <w:t>Downlink</w:t>
                  </w:r>
                </w:p>
                <w:p w14:paraId="33B3F99F" w14:textId="77777777" w:rsidR="00815A3D" w:rsidRPr="00B37183" w:rsidRDefault="00815A3D" w:rsidP="00815A3D">
                  <w:pPr>
                    <w:pStyle w:val="TAH"/>
                    <w:rPr>
                      <w:rFonts w:eastAsia="Yu Mincho"/>
                      <w:vertAlign w:val="subscript"/>
                      <w:lang w:val="en-GB" w:eastAsia="en-GB"/>
                    </w:rPr>
                  </w:pPr>
                  <w:r w:rsidRPr="00B37183">
                    <w:rPr>
                      <w:rFonts w:eastAsia="Yu Mincho"/>
                      <w:lang w:val="en-GB" w:eastAsia="en-GB"/>
                    </w:rPr>
                    <w:t>range of N</w:t>
                  </w:r>
                  <w:r w:rsidRPr="00B37183">
                    <w:rPr>
                      <w:rFonts w:eastAsia="Yu Mincho"/>
                      <w:vertAlign w:val="subscript"/>
                      <w:lang w:val="en-GB" w:eastAsia="en-GB"/>
                    </w:rPr>
                    <w:t>REF</w:t>
                  </w:r>
                </w:p>
                <w:p w14:paraId="1A7C0A54" w14:textId="77777777" w:rsidR="00815A3D" w:rsidRPr="00B37183" w:rsidRDefault="00815A3D" w:rsidP="00815A3D">
                  <w:pPr>
                    <w:pStyle w:val="TAH"/>
                    <w:rPr>
                      <w:rFonts w:eastAsia="Yu Mincho"/>
                      <w:lang w:val="en-GB" w:eastAsia="en-GB"/>
                    </w:rPr>
                  </w:pPr>
                  <w:r w:rsidRPr="00B37183">
                    <w:rPr>
                      <w:rFonts w:eastAsia="Yu Mincho"/>
                      <w:lang w:val="en-GB" w:eastAsia="en-GB"/>
                    </w:rPr>
                    <w:t>(First – &lt;Step size&gt; – Last)</w:t>
                  </w:r>
                </w:p>
              </w:tc>
            </w:tr>
            <w:tr w:rsidR="00815A3D" w:rsidRPr="00B37183" w14:paraId="09CE573F" w14:textId="77777777" w:rsidTr="00815A3D">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89F6537" w14:textId="77777777" w:rsidR="00815A3D" w:rsidRPr="00B37183" w:rsidRDefault="00815A3D" w:rsidP="00815A3D">
                  <w:pPr>
                    <w:pStyle w:val="TAC"/>
                    <w:rPr>
                      <w:rFonts w:eastAsia="Yu Mincho"/>
                      <w:lang w:val="en-GB" w:eastAsia="en-GB"/>
                    </w:rPr>
                  </w:pPr>
                  <w:r w:rsidRPr="00B37183">
                    <w:rPr>
                      <w:lang w:val="en-GB" w:eastAsia="en-GB"/>
                    </w:rPr>
                    <w:t>n100</w:t>
                  </w:r>
                </w:p>
              </w:tc>
              <w:tc>
                <w:tcPr>
                  <w:tcW w:w="1146" w:type="dxa"/>
                  <w:tcBorders>
                    <w:top w:val="single" w:sz="4" w:space="0" w:color="auto"/>
                    <w:left w:val="single" w:sz="4" w:space="0" w:color="auto"/>
                    <w:bottom w:val="single" w:sz="4" w:space="0" w:color="auto"/>
                    <w:right w:val="single" w:sz="4" w:space="0" w:color="auto"/>
                  </w:tcBorders>
                  <w:hideMark/>
                </w:tcPr>
                <w:p w14:paraId="65FAB6E9" w14:textId="77777777" w:rsidR="00815A3D" w:rsidRPr="00B37183" w:rsidRDefault="00815A3D" w:rsidP="00815A3D">
                  <w:pPr>
                    <w:pStyle w:val="TAC"/>
                    <w:rPr>
                      <w:rFonts w:eastAsia="Yu Mincho"/>
                      <w:lang w:val="en-GB" w:eastAsia="en-GB"/>
                    </w:rPr>
                  </w:pPr>
                  <w:r w:rsidRPr="00B37183">
                    <w:rPr>
                      <w:rFonts w:eastAsia="Yu Mincho"/>
                      <w:lang w:val="en-GB"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E47F0DE" w14:textId="77777777" w:rsidR="00815A3D" w:rsidRPr="00B37183" w:rsidRDefault="00815A3D" w:rsidP="00815A3D">
                  <w:pPr>
                    <w:pStyle w:val="TAC"/>
                    <w:rPr>
                      <w:rFonts w:eastAsia="Yu Mincho"/>
                      <w:lang w:val="en-GB" w:eastAsia="en-GB"/>
                    </w:rPr>
                  </w:pPr>
                  <w:r w:rsidRPr="00B37183">
                    <w:rPr>
                      <w:lang w:val="en-GB" w:eastAsia="en-GB"/>
                    </w:rPr>
                    <w:t>174880</w:t>
                  </w:r>
                  <w:r w:rsidRPr="00B37183">
                    <w:rPr>
                      <w:rFonts w:eastAsia="Yu Mincho"/>
                      <w:lang w:val="en-GB"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hideMark/>
                </w:tcPr>
                <w:p w14:paraId="08F067E4" w14:textId="77777777" w:rsidR="00815A3D" w:rsidRPr="00B37183" w:rsidRDefault="00815A3D" w:rsidP="00815A3D">
                  <w:pPr>
                    <w:pStyle w:val="TAC"/>
                    <w:rPr>
                      <w:rFonts w:eastAsia="Yu Mincho"/>
                      <w:lang w:val="en-GB" w:eastAsia="en-GB"/>
                    </w:rPr>
                  </w:pPr>
                  <w:r w:rsidRPr="00B37183">
                    <w:rPr>
                      <w:lang w:val="en-GB" w:eastAsia="en-GB"/>
                    </w:rPr>
                    <w:t>183880</w:t>
                  </w:r>
                  <w:r w:rsidRPr="00B37183">
                    <w:rPr>
                      <w:rFonts w:eastAsia="Yu Mincho"/>
                      <w:lang w:val="en-GB" w:eastAsia="en-GB"/>
                    </w:rPr>
                    <w:t xml:space="preserve"> – &lt;20&gt; – 185000</w:t>
                  </w:r>
                </w:p>
              </w:tc>
            </w:tr>
          </w:tbl>
          <w:p w14:paraId="4BF5AEF4" w14:textId="77777777" w:rsidR="00815A3D" w:rsidRPr="00B37183" w:rsidRDefault="00815A3D" w:rsidP="00815A3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815A3D" w:rsidRPr="00B37183" w14:paraId="7EDEE67F" w14:textId="77777777" w:rsidTr="00815A3D">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2B45A0C8" w14:textId="77777777" w:rsidR="00815A3D" w:rsidRPr="00B37183" w:rsidRDefault="00815A3D" w:rsidP="00815A3D">
                  <w:pPr>
                    <w:pStyle w:val="TAH"/>
                    <w:rPr>
                      <w:rFonts w:eastAsia="Yu Mincho"/>
                      <w:lang w:val="en-GB" w:eastAsia="en-GB"/>
                    </w:rPr>
                  </w:pPr>
                  <w:r w:rsidRPr="00B37183">
                    <w:rPr>
                      <w:rFonts w:eastAsia="Yu Mincho"/>
                      <w:lang w:val="en-GB" w:eastAsia="en-GB"/>
                    </w:rPr>
                    <w:t xml:space="preserve">NR </w:t>
                  </w:r>
                  <w:r w:rsidRPr="00B37183">
                    <w:rPr>
                      <w:rFonts w:eastAsia="Yu Mincho"/>
                      <w:i/>
                      <w:lang w:val="en-GB"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2935DFD7" w14:textId="77777777" w:rsidR="00815A3D" w:rsidRPr="00B37183" w:rsidRDefault="00815A3D" w:rsidP="00815A3D">
                  <w:pPr>
                    <w:pStyle w:val="TAH"/>
                    <w:rPr>
                      <w:rFonts w:eastAsia="Yu Mincho"/>
                      <w:lang w:val="en-GB" w:eastAsia="ja-JP"/>
                    </w:rPr>
                  </w:pPr>
                  <w:r w:rsidRPr="00B37183">
                    <w:rPr>
                      <w:rFonts w:eastAsia="Yu Mincho"/>
                      <w:lang w:val="en-GB"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12D90404" w14:textId="77777777" w:rsidR="00815A3D" w:rsidRPr="00B37183" w:rsidRDefault="00815A3D" w:rsidP="00815A3D">
                  <w:pPr>
                    <w:pStyle w:val="TAH"/>
                    <w:rPr>
                      <w:rFonts w:eastAsia="Times New Roman"/>
                      <w:lang w:val="en-GB" w:eastAsia="zh-CN"/>
                    </w:rPr>
                  </w:pPr>
                  <w:r w:rsidRPr="00B37183">
                    <w:rPr>
                      <w:lang w:val="en-GB" w:eastAsia="zh-CN"/>
                    </w:rPr>
                    <w:t>SS Block pattern</w:t>
                  </w:r>
                  <w:r w:rsidRPr="00B37183">
                    <w:rPr>
                      <w:lang w:val="en-GB"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2A7BB6D1" w14:textId="77777777" w:rsidR="00815A3D" w:rsidRPr="00B37183" w:rsidRDefault="00815A3D" w:rsidP="00815A3D">
                  <w:pPr>
                    <w:pStyle w:val="TAH"/>
                    <w:rPr>
                      <w:rFonts w:eastAsia="Yu Mincho"/>
                      <w:vertAlign w:val="subscript"/>
                      <w:lang w:val="en-GB" w:eastAsia="en-GB"/>
                    </w:rPr>
                  </w:pPr>
                  <w:r w:rsidRPr="00B37183">
                    <w:rPr>
                      <w:rFonts w:eastAsia="Yu Mincho"/>
                      <w:lang w:val="en-GB" w:eastAsia="en-GB"/>
                    </w:rPr>
                    <w:t>Range of GSCN</w:t>
                  </w:r>
                </w:p>
                <w:p w14:paraId="67212D97" w14:textId="77777777" w:rsidR="00815A3D" w:rsidRPr="00B37183" w:rsidRDefault="00815A3D" w:rsidP="00815A3D">
                  <w:pPr>
                    <w:pStyle w:val="TAH"/>
                    <w:rPr>
                      <w:rFonts w:eastAsia="Yu Mincho"/>
                      <w:lang w:val="en-GB" w:eastAsia="en-GB"/>
                    </w:rPr>
                  </w:pPr>
                  <w:r w:rsidRPr="00B37183">
                    <w:rPr>
                      <w:rFonts w:eastAsia="Yu Mincho"/>
                      <w:lang w:val="en-GB" w:eastAsia="en-GB"/>
                    </w:rPr>
                    <w:t>(First – &lt;Step size&gt; – Last)</w:t>
                  </w:r>
                </w:p>
              </w:tc>
            </w:tr>
            <w:tr w:rsidR="00815A3D" w:rsidRPr="00B37183" w14:paraId="09A89297" w14:textId="77777777" w:rsidTr="00815A3D">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83DA4E0" w14:textId="77777777" w:rsidR="00815A3D" w:rsidRPr="00B37183" w:rsidRDefault="00815A3D" w:rsidP="00815A3D">
                  <w:pPr>
                    <w:pStyle w:val="TAC"/>
                    <w:rPr>
                      <w:rFonts w:eastAsia="Yu Mincho"/>
                      <w:lang w:val="en-GB" w:eastAsia="en-GB"/>
                    </w:rPr>
                  </w:pPr>
                  <w:r w:rsidRPr="00B37183">
                    <w:rPr>
                      <w:lang w:val="en-GB" w:eastAsia="en-GB"/>
                    </w:rPr>
                    <w:t>n100</w:t>
                  </w:r>
                </w:p>
              </w:tc>
              <w:tc>
                <w:tcPr>
                  <w:tcW w:w="2092" w:type="dxa"/>
                  <w:tcBorders>
                    <w:top w:val="single" w:sz="4" w:space="0" w:color="auto"/>
                    <w:left w:val="single" w:sz="4" w:space="0" w:color="auto"/>
                    <w:bottom w:val="single" w:sz="4" w:space="0" w:color="auto"/>
                    <w:right w:val="single" w:sz="4" w:space="0" w:color="auto"/>
                  </w:tcBorders>
                  <w:hideMark/>
                </w:tcPr>
                <w:p w14:paraId="7FEB0042" w14:textId="77777777" w:rsidR="00815A3D" w:rsidRPr="00B37183" w:rsidRDefault="00815A3D" w:rsidP="00815A3D">
                  <w:pPr>
                    <w:pStyle w:val="TAC"/>
                    <w:rPr>
                      <w:rFonts w:eastAsia="Times New Roman"/>
                      <w:lang w:val="en-GB" w:eastAsia="ja-JP"/>
                    </w:rPr>
                  </w:pPr>
                  <w:r w:rsidRPr="00B37183">
                    <w:rPr>
                      <w:lang w:val="en-GB"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575F0D7" w14:textId="77777777" w:rsidR="00815A3D" w:rsidRPr="00B37183" w:rsidRDefault="00815A3D" w:rsidP="00815A3D">
                  <w:pPr>
                    <w:pStyle w:val="TAC"/>
                    <w:rPr>
                      <w:lang w:val="en-GB" w:eastAsia="en-GB"/>
                    </w:rPr>
                  </w:pPr>
                  <w:r w:rsidRPr="00B37183">
                    <w:rPr>
                      <w:lang w:val="en-GB"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8A55487" w14:textId="77777777" w:rsidR="00815A3D" w:rsidRPr="00B37183" w:rsidRDefault="00815A3D" w:rsidP="00815A3D">
                  <w:pPr>
                    <w:pStyle w:val="TAC"/>
                    <w:rPr>
                      <w:rFonts w:eastAsia="Yu Mincho"/>
                      <w:lang w:val="en-GB" w:eastAsia="en-GB"/>
                    </w:rPr>
                  </w:pPr>
                  <w:r w:rsidRPr="00B37183">
                    <w:rPr>
                      <w:lang w:val="en-GB" w:eastAsia="en-GB"/>
                    </w:rPr>
                    <w:t>2303 – &lt;1&gt; – 2307</w:t>
                  </w:r>
                </w:p>
              </w:tc>
            </w:tr>
          </w:tbl>
          <w:p w14:paraId="230C72A4" w14:textId="77777777" w:rsidR="00815A3D" w:rsidRPr="00B37183" w:rsidRDefault="00815A3D" w:rsidP="001C2DCD"/>
          <w:p w14:paraId="36193DFE" w14:textId="5FA015E5" w:rsidR="00815A3D" w:rsidRPr="00B37183" w:rsidRDefault="00815A3D" w:rsidP="00CD4745"/>
        </w:tc>
      </w:tr>
      <w:tr w:rsidR="001C2DCD" w:rsidRPr="00B37183" w14:paraId="47610CFC" w14:textId="77777777" w:rsidTr="001C2DCD">
        <w:trPr>
          <w:trHeight w:val="468"/>
          <w:tblHeader/>
        </w:trPr>
        <w:tc>
          <w:tcPr>
            <w:tcW w:w="1135" w:type="dxa"/>
          </w:tcPr>
          <w:p w14:paraId="743785C1" w14:textId="75570D7B" w:rsidR="001C2DCD" w:rsidRPr="00B37183" w:rsidRDefault="001C2DCD" w:rsidP="00CD4745">
            <w:pPr>
              <w:pStyle w:val="TAL"/>
              <w:rPr>
                <w:lang w:val="en-GB"/>
              </w:rPr>
            </w:pPr>
            <w:r w:rsidRPr="00B37183">
              <w:rPr>
                <w:lang w:val="en-GB"/>
              </w:rPr>
              <w:lastRenderedPageBreak/>
              <w:t>R4-2114409</w:t>
            </w:r>
          </w:p>
        </w:tc>
        <w:tc>
          <w:tcPr>
            <w:tcW w:w="1134" w:type="dxa"/>
          </w:tcPr>
          <w:p w14:paraId="11132019" w14:textId="2AB2E4DA" w:rsidR="001C2DCD" w:rsidRPr="00B37183" w:rsidRDefault="001C2DCD" w:rsidP="00CD4745">
            <w:pPr>
              <w:pStyle w:val="TAL"/>
              <w:rPr>
                <w:lang w:val="en-GB"/>
              </w:rPr>
            </w:pPr>
            <w:r w:rsidRPr="00B37183">
              <w:rPr>
                <w:lang w:val="en-GB"/>
              </w:rPr>
              <w:t>Huawei</w:t>
            </w:r>
          </w:p>
        </w:tc>
        <w:tc>
          <w:tcPr>
            <w:tcW w:w="8222" w:type="dxa"/>
          </w:tcPr>
          <w:p w14:paraId="25C3109D" w14:textId="363E9EDA" w:rsidR="001C2DCD" w:rsidRPr="00B37183" w:rsidRDefault="001C2DCD" w:rsidP="00CD4745">
            <w:r w:rsidRPr="00B37183">
              <w:t xml:space="preserve">Observation: </w:t>
            </w:r>
            <w:r w:rsidRPr="00B37183">
              <w:rPr>
                <w:b/>
              </w:rPr>
              <w:t>Observation 1</w:t>
            </w:r>
            <w:r w:rsidRPr="00B37183">
              <w:t>: the NR-ARFCN allocation for the RMR900 DL shall reflect the 919.6 to 925 MHz range.</w:t>
            </w:r>
          </w:p>
        </w:tc>
      </w:tr>
    </w:tbl>
    <w:p w14:paraId="13187664" w14:textId="354FE202" w:rsidR="007540F5" w:rsidRPr="00B37183" w:rsidRDefault="007540F5" w:rsidP="007540F5">
      <w:pPr>
        <w:pStyle w:val="Heading2"/>
        <w:rPr>
          <w:lang w:val="en-GB"/>
        </w:rPr>
      </w:pPr>
      <w:r w:rsidRPr="00B37183">
        <w:rPr>
          <w:lang w:val="en-GB"/>
        </w:rPr>
        <w:t>Companies’ contributions summary – subject UE RF</w:t>
      </w:r>
    </w:p>
    <w:tbl>
      <w:tblPr>
        <w:tblStyle w:val="TableGrid"/>
        <w:tblW w:w="10491" w:type="dxa"/>
        <w:tblInd w:w="-431" w:type="dxa"/>
        <w:tblLook w:val="04A0" w:firstRow="1" w:lastRow="0" w:firstColumn="1" w:lastColumn="0" w:noHBand="0" w:noVBand="1"/>
      </w:tblPr>
      <w:tblGrid>
        <w:gridCol w:w="1150"/>
        <w:gridCol w:w="1050"/>
        <w:gridCol w:w="8291"/>
      </w:tblGrid>
      <w:tr w:rsidR="007540F5" w:rsidRPr="00B37183" w14:paraId="3CED2888" w14:textId="77777777" w:rsidTr="00C5191E">
        <w:trPr>
          <w:trHeight w:val="468"/>
        </w:trPr>
        <w:tc>
          <w:tcPr>
            <w:tcW w:w="1150" w:type="dxa"/>
            <w:vAlign w:val="center"/>
          </w:tcPr>
          <w:p w14:paraId="2C8290BA" w14:textId="77777777" w:rsidR="007540F5" w:rsidRPr="00B37183" w:rsidRDefault="007540F5" w:rsidP="00BD0AF4">
            <w:pPr>
              <w:spacing w:before="120" w:after="120"/>
              <w:rPr>
                <w:b/>
                <w:bCs/>
              </w:rPr>
            </w:pPr>
            <w:r w:rsidRPr="00B37183">
              <w:rPr>
                <w:b/>
                <w:bCs/>
              </w:rPr>
              <w:t>T-doc number</w:t>
            </w:r>
          </w:p>
        </w:tc>
        <w:tc>
          <w:tcPr>
            <w:tcW w:w="1050" w:type="dxa"/>
            <w:vAlign w:val="center"/>
          </w:tcPr>
          <w:p w14:paraId="27F70477" w14:textId="77777777" w:rsidR="007540F5" w:rsidRPr="00B37183" w:rsidRDefault="007540F5" w:rsidP="00BD0AF4">
            <w:pPr>
              <w:spacing w:before="120" w:after="120"/>
              <w:rPr>
                <w:b/>
                <w:bCs/>
              </w:rPr>
            </w:pPr>
            <w:r w:rsidRPr="00B37183">
              <w:rPr>
                <w:b/>
                <w:bCs/>
              </w:rPr>
              <w:t>Company</w:t>
            </w:r>
          </w:p>
        </w:tc>
        <w:tc>
          <w:tcPr>
            <w:tcW w:w="8291" w:type="dxa"/>
            <w:vAlign w:val="center"/>
          </w:tcPr>
          <w:p w14:paraId="4A731B5A" w14:textId="77777777" w:rsidR="007540F5" w:rsidRPr="00B37183" w:rsidRDefault="007540F5" w:rsidP="00BD0AF4">
            <w:pPr>
              <w:spacing w:before="120" w:after="120"/>
              <w:rPr>
                <w:b/>
                <w:bCs/>
              </w:rPr>
            </w:pPr>
            <w:r w:rsidRPr="00B37183">
              <w:rPr>
                <w:b/>
                <w:bCs/>
              </w:rPr>
              <w:t>Proposals / Observations</w:t>
            </w:r>
          </w:p>
        </w:tc>
      </w:tr>
      <w:tr w:rsidR="007540F5" w:rsidRPr="00B37183" w14:paraId="1ECE992E" w14:textId="77777777" w:rsidTr="00C5191E">
        <w:trPr>
          <w:trHeight w:val="468"/>
        </w:trPr>
        <w:tc>
          <w:tcPr>
            <w:tcW w:w="1150" w:type="dxa"/>
          </w:tcPr>
          <w:p w14:paraId="7138C544" w14:textId="774B1886" w:rsidR="007540F5" w:rsidRPr="00B37183" w:rsidRDefault="007540F5" w:rsidP="007540F5">
            <w:pPr>
              <w:pStyle w:val="TAL"/>
              <w:rPr>
                <w:lang w:val="en-GB"/>
              </w:rPr>
            </w:pPr>
            <w:r w:rsidRPr="00B37183">
              <w:rPr>
                <w:lang w:val="en-GB"/>
              </w:rPr>
              <w:t>R4-2113750</w:t>
            </w:r>
          </w:p>
        </w:tc>
        <w:tc>
          <w:tcPr>
            <w:tcW w:w="1050" w:type="dxa"/>
          </w:tcPr>
          <w:p w14:paraId="29F4B612" w14:textId="6F1BF6AE" w:rsidR="007540F5" w:rsidRPr="00B37183" w:rsidRDefault="007540F5" w:rsidP="007540F5">
            <w:pPr>
              <w:pStyle w:val="TAL"/>
              <w:rPr>
                <w:lang w:val="en-GB"/>
              </w:rPr>
            </w:pPr>
            <w:r w:rsidRPr="00B37183">
              <w:rPr>
                <w:lang w:val="en-GB"/>
              </w:rPr>
              <w:t>Ericsson</w:t>
            </w:r>
          </w:p>
        </w:tc>
        <w:tc>
          <w:tcPr>
            <w:tcW w:w="8291" w:type="dxa"/>
          </w:tcPr>
          <w:p w14:paraId="65FCA2E7" w14:textId="39F36C7C" w:rsidR="007540F5" w:rsidRPr="00B37183" w:rsidRDefault="007540F5" w:rsidP="007540F5">
            <w:pPr>
              <w:pStyle w:val="TAL"/>
              <w:rPr>
                <w:lang w:val="en-GB"/>
              </w:rPr>
            </w:pPr>
            <w:r w:rsidRPr="00B37183">
              <w:rPr>
                <w:b/>
                <w:bCs/>
                <w:lang w:val="en-GB"/>
              </w:rPr>
              <w:t>Proposal</w:t>
            </w:r>
            <w:r w:rsidR="00C5191E" w:rsidRPr="00B37183">
              <w:rPr>
                <w:b/>
                <w:bCs/>
                <w:lang w:val="en-GB"/>
              </w:rPr>
              <w:t xml:space="preserve"> 1</w:t>
            </w:r>
            <w:r w:rsidRPr="00B37183">
              <w:rPr>
                <w:b/>
                <w:bCs/>
                <w:lang w:val="en-GB"/>
              </w:rPr>
              <w:t>:</w:t>
            </w:r>
            <w:r w:rsidRPr="00B37183">
              <w:rPr>
                <w:lang w:val="en-GB"/>
              </w:rPr>
              <w:t xml:space="preserve"> When specifying the new 900 MHz RMR band, no additional requirement to that band should be introduced in TS 38.101-1, only the usual limits should be updated accordingly when relevant (e.g. REFSENS, …).</w:t>
            </w:r>
          </w:p>
          <w:p w14:paraId="2BF98777" w14:textId="1BDC1ACB" w:rsidR="007540F5" w:rsidRPr="00B37183" w:rsidRDefault="007540F5" w:rsidP="007540F5">
            <w:pPr>
              <w:pStyle w:val="TAL"/>
              <w:rPr>
                <w:lang w:val="en-GB"/>
              </w:rPr>
            </w:pPr>
          </w:p>
        </w:tc>
      </w:tr>
      <w:tr w:rsidR="007540F5" w:rsidRPr="00B37183" w14:paraId="5810F4ED" w14:textId="77777777" w:rsidTr="00C5191E">
        <w:trPr>
          <w:trHeight w:val="468"/>
        </w:trPr>
        <w:tc>
          <w:tcPr>
            <w:tcW w:w="1150" w:type="dxa"/>
          </w:tcPr>
          <w:p w14:paraId="35123FFE" w14:textId="433870F9" w:rsidR="007540F5" w:rsidRPr="00B37183" w:rsidRDefault="007540F5" w:rsidP="00BD0AF4">
            <w:pPr>
              <w:spacing w:before="120" w:after="120"/>
            </w:pPr>
            <w:r w:rsidRPr="00B37183">
              <w:t>R4-2114030</w:t>
            </w:r>
          </w:p>
        </w:tc>
        <w:tc>
          <w:tcPr>
            <w:tcW w:w="1050" w:type="dxa"/>
          </w:tcPr>
          <w:p w14:paraId="182DB391" w14:textId="5E7D2396" w:rsidR="007540F5" w:rsidRPr="00B37183" w:rsidRDefault="007540F5" w:rsidP="00BD0AF4">
            <w:pPr>
              <w:spacing w:before="120" w:after="120"/>
            </w:pPr>
            <w:r w:rsidRPr="00B37183">
              <w:t>Huawei</w:t>
            </w:r>
          </w:p>
        </w:tc>
        <w:tc>
          <w:tcPr>
            <w:tcW w:w="8291" w:type="dxa"/>
          </w:tcPr>
          <w:p w14:paraId="2C4E6F4F" w14:textId="3DFD3A52" w:rsidR="007540F5" w:rsidRPr="00B37183" w:rsidRDefault="00C5191E" w:rsidP="00C5191E">
            <w:pPr>
              <w:rPr>
                <w:b/>
              </w:rPr>
            </w:pPr>
            <w:r w:rsidRPr="00B37183">
              <w:rPr>
                <w:b/>
              </w:rPr>
              <w:t>Proposal 1</w:t>
            </w:r>
            <w:r w:rsidRPr="00B37183">
              <w:t>: adopt the existing UE requirements for RMR 900MHz with specific details given in section 2.</w:t>
            </w:r>
          </w:p>
        </w:tc>
      </w:tr>
      <w:tr w:rsidR="007540F5" w:rsidRPr="00B37183" w14:paraId="7004F994" w14:textId="77777777" w:rsidTr="00C5191E">
        <w:trPr>
          <w:trHeight w:val="468"/>
        </w:trPr>
        <w:tc>
          <w:tcPr>
            <w:tcW w:w="1150" w:type="dxa"/>
          </w:tcPr>
          <w:p w14:paraId="4EF6327D" w14:textId="2CC1B16D" w:rsidR="007540F5" w:rsidRPr="00B37183" w:rsidRDefault="007540F5" w:rsidP="00C5191E">
            <w:pPr>
              <w:pStyle w:val="TAL"/>
              <w:rPr>
                <w:lang w:val="en-GB"/>
              </w:rPr>
            </w:pPr>
            <w:r w:rsidRPr="00B37183">
              <w:rPr>
                <w:lang w:val="en-GB"/>
              </w:rPr>
              <w:t>R4-2114369</w:t>
            </w:r>
          </w:p>
        </w:tc>
        <w:tc>
          <w:tcPr>
            <w:tcW w:w="1050" w:type="dxa"/>
          </w:tcPr>
          <w:p w14:paraId="55FBC937" w14:textId="2036DB31" w:rsidR="007540F5" w:rsidRPr="00B37183" w:rsidRDefault="007540F5" w:rsidP="00C5191E">
            <w:pPr>
              <w:pStyle w:val="TAL"/>
              <w:rPr>
                <w:lang w:val="en-GB"/>
              </w:rPr>
            </w:pPr>
            <w:r w:rsidRPr="00B37183">
              <w:rPr>
                <w:lang w:val="en-GB"/>
              </w:rPr>
              <w:t>Nokia, Nokia Shanghai Bell</w:t>
            </w:r>
          </w:p>
        </w:tc>
        <w:tc>
          <w:tcPr>
            <w:tcW w:w="8291" w:type="dxa"/>
          </w:tcPr>
          <w:p w14:paraId="37631AB9" w14:textId="23C640A5" w:rsidR="007540F5" w:rsidRPr="00B37183" w:rsidRDefault="00C5191E" w:rsidP="00C5191E">
            <w:r w:rsidRPr="00B37183">
              <w:rPr>
                <w:b/>
                <w:bCs/>
              </w:rPr>
              <w:t>Proposal 1</w:t>
            </w:r>
            <w:r w:rsidRPr="00B37183">
              <w:t>: For UE power class 3, there is no additional impact to 38.101-1 due to ECC Decision (20)02.</w:t>
            </w:r>
          </w:p>
        </w:tc>
      </w:tr>
    </w:tbl>
    <w:p w14:paraId="76D72EFB" w14:textId="77777777" w:rsidR="007540F5" w:rsidRPr="00B37183" w:rsidRDefault="007540F5" w:rsidP="007540F5"/>
    <w:p w14:paraId="67EA3547" w14:textId="407DC46C" w:rsidR="00484C5D" w:rsidRPr="00B37183" w:rsidRDefault="00837458" w:rsidP="00B831AE">
      <w:pPr>
        <w:pStyle w:val="Heading2"/>
        <w:rPr>
          <w:lang w:val="en-GB"/>
        </w:rPr>
      </w:pPr>
      <w:r w:rsidRPr="00B37183">
        <w:rPr>
          <w:lang w:val="en-GB"/>
        </w:rPr>
        <w:t>Open issues</w:t>
      </w:r>
      <w:r w:rsidR="00DC2500" w:rsidRPr="00B37183">
        <w:rPr>
          <w:lang w:val="en-GB"/>
        </w:rPr>
        <w:t xml:space="preserve"> summary</w:t>
      </w:r>
    </w:p>
    <w:p w14:paraId="766EF825" w14:textId="67746DCA" w:rsidR="00571777" w:rsidRPr="00B37183" w:rsidRDefault="00571777" w:rsidP="00805BE8">
      <w:pPr>
        <w:pStyle w:val="Heading3"/>
        <w:rPr>
          <w:sz w:val="24"/>
          <w:szCs w:val="16"/>
          <w:lang w:val="en-GB"/>
        </w:rPr>
      </w:pPr>
      <w:r w:rsidRPr="00B37183">
        <w:rPr>
          <w:sz w:val="24"/>
          <w:szCs w:val="16"/>
          <w:lang w:val="en-GB"/>
        </w:rPr>
        <w:t>Sub-</w:t>
      </w:r>
      <w:r w:rsidR="00142BB9" w:rsidRPr="00B37183">
        <w:rPr>
          <w:sz w:val="24"/>
          <w:szCs w:val="16"/>
          <w:lang w:val="en-GB"/>
        </w:rPr>
        <w:t>topic</w:t>
      </w:r>
      <w:r w:rsidRPr="00B37183">
        <w:rPr>
          <w:sz w:val="24"/>
          <w:szCs w:val="16"/>
          <w:lang w:val="en-GB"/>
        </w:rPr>
        <w:t xml:space="preserve"> 1-1</w:t>
      </w:r>
      <w:r w:rsidR="00AF781F" w:rsidRPr="00B37183">
        <w:rPr>
          <w:sz w:val="24"/>
          <w:szCs w:val="16"/>
          <w:lang w:val="en-GB"/>
        </w:rPr>
        <w:t xml:space="preserve"> 3GPP TR</w:t>
      </w:r>
      <w:r w:rsidR="00CD641C" w:rsidRPr="00B37183">
        <w:rPr>
          <w:sz w:val="24"/>
          <w:szCs w:val="16"/>
          <w:lang w:val="en-GB"/>
        </w:rPr>
        <w:t> </w:t>
      </w:r>
      <w:r w:rsidR="00AF781F" w:rsidRPr="00B37183">
        <w:rPr>
          <w:sz w:val="24"/>
          <w:szCs w:val="16"/>
          <w:lang w:val="en-GB"/>
        </w:rPr>
        <w:t>38.853 skeleton</w:t>
      </w:r>
    </w:p>
    <w:p w14:paraId="1CF6B5F2" w14:textId="4C580CE1" w:rsidR="00AF781F" w:rsidRPr="00B37183" w:rsidRDefault="00AF781F" w:rsidP="00AF781F">
      <w:pPr>
        <w:rPr>
          <w:lang w:eastAsia="zh-CN"/>
        </w:rPr>
      </w:pPr>
      <w:r w:rsidRPr="00B37183">
        <w:rPr>
          <w:lang w:eastAsia="zh-CN"/>
        </w:rPr>
        <w:t xml:space="preserve">The proposed skeleton of 3GPP TR 38.853 is for approval. Please indicate concerns if something is missing or need to reworked. </w:t>
      </w:r>
    </w:p>
    <w:p w14:paraId="52E527C3" w14:textId="58CDE130" w:rsidR="00B4108D" w:rsidRPr="00B37183" w:rsidRDefault="00B4108D" w:rsidP="00D01489">
      <w:pPr>
        <w:ind w:left="852" w:hanging="852"/>
        <w:rPr>
          <w:lang w:eastAsia="ko-KR"/>
        </w:rPr>
      </w:pPr>
      <w:r w:rsidRPr="00B37183">
        <w:rPr>
          <w:b/>
          <w:bCs/>
          <w:lang w:eastAsia="ko-KR"/>
        </w:rPr>
        <w:t>Issue 1-1</w:t>
      </w:r>
      <w:r w:rsidRPr="00B37183">
        <w:rPr>
          <w:lang w:eastAsia="ko-KR"/>
        </w:rPr>
        <w:t>:</w:t>
      </w:r>
      <w:r w:rsidR="00D01489" w:rsidRPr="00B37183">
        <w:rPr>
          <w:lang w:eastAsia="ko-KR"/>
        </w:rPr>
        <w:tab/>
      </w:r>
      <w:r w:rsidR="00AF781F" w:rsidRPr="00B37183">
        <w:rPr>
          <w:lang w:eastAsia="ko-KR"/>
        </w:rPr>
        <w:t>Please provide comments if necessary, to the proposed skeleton and potential content to be addressed by the proposed clauses.</w:t>
      </w:r>
    </w:p>
    <w:p w14:paraId="3C3336B6" w14:textId="7E5794AE" w:rsidR="00B4108D" w:rsidRPr="00B37183" w:rsidRDefault="00B4108D" w:rsidP="00D01489">
      <w:pPr>
        <w:pStyle w:val="B1"/>
        <w:rPr>
          <w:lang w:eastAsia="zh-CN"/>
        </w:rPr>
      </w:pPr>
      <w:r w:rsidRPr="00B37183">
        <w:rPr>
          <w:lang w:eastAsia="zh-CN"/>
        </w:rPr>
        <w:t>Proposal</w:t>
      </w:r>
      <w:r w:rsidR="00E608EE" w:rsidRPr="00B37183">
        <w:rPr>
          <w:lang w:eastAsia="zh-CN"/>
        </w:rPr>
        <w:t>(</w:t>
      </w:r>
      <w:r w:rsidRPr="00B37183">
        <w:rPr>
          <w:lang w:eastAsia="zh-CN"/>
        </w:rPr>
        <w:t>s</w:t>
      </w:r>
      <w:r w:rsidR="00E608EE" w:rsidRPr="00B37183">
        <w:rPr>
          <w:lang w:eastAsia="zh-CN"/>
        </w:rPr>
        <w:t>)</w:t>
      </w:r>
    </w:p>
    <w:p w14:paraId="13C6B9EA" w14:textId="12F6E02B" w:rsidR="00B4108D" w:rsidRPr="00B37183" w:rsidRDefault="00B4108D" w:rsidP="00D01489">
      <w:pPr>
        <w:pStyle w:val="B2"/>
        <w:numPr>
          <w:ilvl w:val="0"/>
          <w:numId w:val="21"/>
        </w:numPr>
        <w:rPr>
          <w:lang w:eastAsia="zh-CN"/>
        </w:rPr>
      </w:pPr>
      <w:r w:rsidRPr="00B37183">
        <w:rPr>
          <w:lang w:eastAsia="zh-CN"/>
        </w:rPr>
        <w:t xml:space="preserve">Option 1: </w:t>
      </w:r>
      <w:r w:rsidR="00AF781F" w:rsidRPr="00B37183">
        <w:rPr>
          <w:lang w:eastAsia="zh-CN"/>
        </w:rPr>
        <w:t>R4-2112184</w:t>
      </w:r>
    </w:p>
    <w:p w14:paraId="49D6F8A9" w14:textId="585FFDD8" w:rsidR="00B4108D" w:rsidRPr="00B37183" w:rsidRDefault="00B4108D" w:rsidP="00D01489">
      <w:pPr>
        <w:pStyle w:val="B2"/>
        <w:numPr>
          <w:ilvl w:val="0"/>
          <w:numId w:val="21"/>
        </w:numPr>
        <w:rPr>
          <w:lang w:eastAsia="zh-CN"/>
        </w:rPr>
      </w:pPr>
      <w:r w:rsidRPr="00B37183">
        <w:rPr>
          <w:lang w:eastAsia="zh-CN"/>
        </w:rPr>
        <w:t xml:space="preserve">Option 2: </w:t>
      </w:r>
      <w:r w:rsidR="00AF781F" w:rsidRPr="00B37183">
        <w:rPr>
          <w:lang w:eastAsia="zh-CN"/>
        </w:rPr>
        <w:t>N/A</w:t>
      </w:r>
    </w:p>
    <w:p w14:paraId="66F9C9AC" w14:textId="18BA9A64" w:rsidR="00571777" w:rsidRPr="00B37183" w:rsidRDefault="00571777" w:rsidP="00805BE8">
      <w:pPr>
        <w:pStyle w:val="Heading3"/>
        <w:rPr>
          <w:sz w:val="24"/>
          <w:szCs w:val="16"/>
          <w:lang w:val="en-GB"/>
        </w:rPr>
      </w:pPr>
      <w:r w:rsidRPr="00B37183">
        <w:rPr>
          <w:sz w:val="24"/>
          <w:szCs w:val="16"/>
          <w:lang w:val="en-GB"/>
        </w:rPr>
        <w:t>Sub-</w:t>
      </w:r>
      <w:r w:rsidR="00142BB9" w:rsidRPr="00B37183">
        <w:rPr>
          <w:sz w:val="24"/>
          <w:szCs w:val="16"/>
          <w:lang w:val="en-GB"/>
        </w:rPr>
        <w:t>topic</w:t>
      </w:r>
      <w:r w:rsidRPr="00B37183">
        <w:rPr>
          <w:sz w:val="24"/>
          <w:szCs w:val="16"/>
          <w:lang w:val="en-GB"/>
        </w:rPr>
        <w:t xml:space="preserve"> 1-2</w:t>
      </w:r>
      <w:r w:rsidR="00607C3E" w:rsidRPr="00B37183">
        <w:rPr>
          <w:sz w:val="24"/>
          <w:szCs w:val="16"/>
          <w:lang w:val="en-GB"/>
        </w:rPr>
        <w:t xml:space="preserve"> RMR 900 system parameters</w:t>
      </w:r>
    </w:p>
    <w:p w14:paraId="29DDE51F" w14:textId="3AC09E8B" w:rsidR="003B40B6" w:rsidRPr="00B37183" w:rsidRDefault="00D01489" w:rsidP="00D01489">
      <w:pPr>
        <w:ind w:left="852" w:hanging="852"/>
        <w:rPr>
          <w:lang w:eastAsia="zh-CN"/>
        </w:rPr>
      </w:pPr>
      <w:r w:rsidRPr="00B37183">
        <w:rPr>
          <w:b/>
          <w:bCs/>
          <w:lang w:eastAsia="zh-CN"/>
        </w:rPr>
        <w:t>Issue 1-1</w:t>
      </w:r>
      <w:r w:rsidRPr="00B37183">
        <w:rPr>
          <w:lang w:eastAsia="zh-CN"/>
        </w:rPr>
        <w:t>:</w:t>
      </w:r>
      <w:r w:rsidRPr="00B37183">
        <w:rPr>
          <w:lang w:eastAsia="zh-CN"/>
        </w:rPr>
        <w:tab/>
      </w:r>
      <w:r w:rsidR="00607C3E" w:rsidRPr="00B37183">
        <w:rPr>
          <w:lang w:eastAsia="zh-CN"/>
        </w:rPr>
        <w:t>The contributions proposing system parameters for 5G NR use of RMR 900 spectrum. ECC Decision provides the necessary guidance. The guard band subject is clarified in ECC Decision (20)02 clause 3 bullet “s”. In consequence RMR 900 use for mobile broadband systems, i.e. 5G NR, does not require an explicit guard band. Apart of some wording</w:t>
      </w:r>
      <w:r w:rsidR="00E608EE" w:rsidRPr="00B37183">
        <w:rPr>
          <w:lang w:eastAsia="zh-CN"/>
        </w:rPr>
        <w:t>,</w:t>
      </w:r>
      <w:r w:rsidR="00607C3E" w:rsidRPr="00B37183">
        <w:rPr>
          <w:lang w:eastAsia="zh-CN"/>
        </w:rPr>
        <w:t xml:space="preserve"> contributions addressing the same. Please provide comments if necessary</w:t>
      </w:r>
      <w:r w:rsidR="00E608EE" w:rsidRPr="00B37183">
        <w:rPr>
          <w:lang w:eastAsia="zh-CN"/>
        </w:rPr>
        <w:t>.</w:t>
      </w:r>
    </w:p>
    <w:p w14:paraId="61B5B105" w14:textId="6D01063F" w:rsidR="003C6160" w:rsidRPr="00B37183" w:rsidRDefault="003C6160" w:rsidP="003C6160">
      <w:pPr>
        <w:pStyle w:val="NO"/>
        <w:rPr>
          <w:lang w:val="en-GB" w:eastAsia="zh-CN"/>
        </w:rPr>
      </w:pPr>
      <w:r w:rsidRPr="00B37183">
        <w:rPr>
          <w:lang w:val="en-GB" w:eastAsia="zh-CN"/>
        </w:rPr>
        <w:t>NOTE:</w:t>
      </w:r>
      <w:r w:rsidRPr="00B37183">
        <w:rPr>
          <w:lang w:val="en-GB" w:eastAsia="zh-CN"/>
        </w:rPr>
        <w:tab/>
        <w:t>It is assumed that R4-2114409 is contained in R4-2113748/R4-2114370.</w:t>
      </w:r>
    </w:p>
    <w:p w14:paraId="010E9538" w14:textId="0D10A4B5" w:rsidR="00571777" w:rsidRPr="00B37183" w:rsidRDefault="00571777" w:rsidP="00D01489">
      <w:pPr>
        <w:pStyle w:val="B1"/>
        <w:rPr>
          <w:lang w:eastAsia="zh-CN"/>
        </w:rPr>
      </w:pPr>
      <w:r w:rsidRPr="00B37183">
        <w:rPr>
          <w:lang w:eastAsia="zh-CN"/>
        </w:rPr>
        <w:t>Proposal</w:t>
      </w:r>
      <w:r w:rsidR="00E608EE" w:rsidRPr="00B37183">
        <w:rPr>
          <w:lang w:eastAsia="zh-CN"/>
        </w:rPr>
        <w:t>(</w:t>
      </w:r>
      <w:r w:rsidRPr="00B37183">
        <w:rPr>
          <w:lang w:eastAsia="zh-CN"/>
        </w:rPr>
        <w:t>s</w:t>
      </w:r>
      <w:r w:rsidR="00E608EE" w:rsidRPr="00B37183">
        <w:rPr>
          <w:lang w:eastAsia="zh-CN"/>
        </w:rPr>
        <w:t>)</w:t>
      </w:r>
    </w:p>
    <w:p w14:paraId="277F457C" w14:textId="4377A8B6" w:rsidR="00571777" w:rsidRPr="00B37183" w:rsidRDefault="00571777" w:rsidP="00E608EE">
      <w:pPr>
        <w:pStyle w:val="B1"/>
        <w:numPr>
          <w:ilvl w:val="0"/>
          <w:numId w:val="21"/>
        </w:numPr>
        <w:rPr>
          <w:lang w:eastAsia="zh-CN"/>
        </w:rPr>
      </w:pPr>
      <w:r w:rsidRPr="00B37183">
        <w:rPr>
          <w:lang w:eastAsia="zh-CN"/>
        </w:rPr>
        <w:t xml:space="preserve">Option 1: </w:t>
      </w:r>
      <w:r w:rsidR="00E608EE" w:rsidRPr="00B37183">
        <w:rPr>
          <w:lang w:eastAsia="zh-CN"/>
        </w:rPr>
        <w:t>R4-2113</w:t>
      </w:r>
      <w:r w:rsidR="003C6160" w:rsidRPr="00B37183">
        <w:rPr>
          <w:lang w:eastAsia="zh-CN"/>
        </w:rPr>
        <w:t>7</w:t>
      </w:r>
      <w:r w:rsidR="00E608EE" w:rsidRPr="00B37183">
        <w:rPr>
          <w:lang w:eastAsia="zh-CN"/>
        </w:rPr>
        <w:t>48/R4-2114370</w:t>
      </w:r>
    </w:p>
    <w:p w14:paraId="58996C1B" w14:textId="7F518610" w:rsidR="00571777" w:rsidRPr="00B37183" w:rsidRDefault="00571777" w:rsidP="00E608EE">
      <w:pPr>
        <w:pStyle w:val="B1"/>
        <w:numPr>
          <w:ilvl w:val="0"/>
          <w:numId w:val="21"/>
        </w:numPr>
        <w:rPr>
          <w:lang w:eastAsia="zh-CN"/>
        </w:rPr>
      </w:pPr>
      <w:r w:rsidRPr="00B37183">
        <w:rPr>
          <w:lang w:eastAsia="zh-CN"/>
        </w:rPr>
        <w:t xml:space="preserve">Option 2: </w:t>
      </w:r>
      <w:r w:rsidR="00E608EE" w:rsidRPr="00B37183">
        <w:rPr>
          <w:lang w:eastAsia="zh-CN"/>
        </w:rPr>
        <w:t>NA</w:t>
      </w:r>
    </w:p>
    <w:p w14:paraId="4B2D2D67" w14:textId="7B76A859" w:rsidR="00E608EE" w:rsidRPr="00B37183" w:rsidRDefault="00E608EE" w:rsidP="00E608EE">
      <w:pPr>
        <w:pStyle w:val="Heading3"/>
        <w:rPr>
          <w:sz w:val="24"/>
          <w:szCs w:val="16"/>
          <w:lang w:val="en-GB"/>
        </w:rPr>
      </w:pPr>
      <w:r w:rsidRPr="00B37183">
        <w:rPr>
          <w:sz w:val="24"/>
          <w:szCs w:val="16"/>
          <w:lang w:val="en-GB"/>
        </w:rPr>
        <w:t>Sub-topic 1-3 RMR 900 UE RF parameters</w:t>
      </w:r>
    </w:p>
    <w:p w14:paraId="2F721416" w14:textId="56FD59B5" w:rsidR="004C3655" w:rsidRPr="00B37183" w:rsidRDefault="00D01489" w:rsidP="00D01489">
      <w:pPr>
        <w:ind w:left="852" w:hanging="852"/>
        <w:rPr>
          <w:lang w:eastAsia="zh-CN"/>
        </w:rPr>
      </w:pPr>
      <w:r w:rsidRPr="00B37183">
        <w:rPr>
          <w:b/>
          <w:bCs/>
          <w:lang w:eastAsia="zh-CN"/>
        </w:rPr>
        <w:t>Issue 1-1</w:t>
      </w:r>
      <w:r w:rsidRPr="00B37183">
        <w:rPr>
          <w:lang w:eastAsia="zh-CN"/>
        </w:rPr>
        <w:t>:</w:t>
      </w:r>
      <w:r w:rsidRPr="00B37183">
        <w:rPr>
          <w:lang w:eastAsia="zh-CN"/>
        </w:rPr>
        <w:tab/>
      </w:r>
      <w:r w:rsidR="00E608EE" w:rsidRPr="00B37183">
        <w:rPr>
          <w:lang w:eastAsia="zh-CN"/>
        </w:rPr>
        <w:t>WI objective addressing the use of UE PC-3. Therefore</w:t>
      </w:r>
      <w:r w:rsidR="003C6160" w:rsidRPr="00B37183">
        <w:rPr>
          <w:lang w:eastAsia="zh-CN"/>
        </w:rPr>
        <w:t>,</w:t>
      </w:r>
      <w:r w:rsidR="00E608EE" w:rsidRPr="00B37183">
        <w:rPr>
          <w:lang w:eastAsia="zh-CN"/>
        </w:rPr>
        <w:t xml:space="preserve"> contributions are proposing to update present clauses where </w:t>
      </w:r>
      <w:r w:rsidR="004C3655" w:rsidRPr="00B37183">
        <w:rPr>
          <w:lang w:eastAsia="zh-CN"/>
        </w:rPr>
        <w:t xml:space="preserve">5G NR </w:t>
      </w:r>
      <w:r w:rsidR="00E608EE" w:rsidRPr="00B37183">
        <w:rPr>
          <w:lang w:eastAsia="zh-CN"/>
        </w:rPr>
        <w:t xml:space="preserve">UE RF requirements are defined, e.g. </w:t>
      </w:r>
      <w:r w:rsidR="003C6160" w:rsidRPr="00B37183">
        <w:rPr>
          <w:lang w:eastAsia="zh-CN"/>
        </w:rPr>
        <w:t xml:space="preserve">Spurious emission for UE co-existence. </w:t>
      </w:r>
    </w:p>
    <w:p w14:paraId="3D720D7C" w14:textId="5ACE690D" w:rsidR="00E608EE" w:rsidRPr="00B37183" w:rsidRDefault="003C6160" w:rsidP="00E608EE">
      <w:pPr>
        <w:rPr>
          <w:lang w:eastAsia="zh-CN"/>
        </w:rPr>
      </w:pPr>
      <w:r w:rsidRPr="00B37183">
        <w:rPr>
          <w:lang w:eastAsia="zh-CN"/>
        </w:rPr>
        <w:t xml:space="preserve">Please provide comments </w:t>
      </w:r>
      <w:r w:rsidR="004C3655" w:rsidRPr="00B37183">
        <w:rPr>
          <w:lang w:eastAsia="zh-CN"/>
        </w:rPr>
        <w:t>if something is mis</w:t>
      </w:r>
      <w:r w:rsidRPr="00B37183">
        <w:rPr>
          <w:lang w:eastAsia="zh-CN"/>
        </w:rPr>
        <w:t>sing.</w:t>
      </w:r>
    </w:p>
    <w:p w14:paraId="19F03AA5" w14:textId="77777777" w:rsidR="00E608EE" w:rsidRPr="00B37183" w:rsidRDefault="00E608EE" w:rsidP="00D01489">
      <w:pPr>
        <w:pStyle w:val="B1"/>
        <w:rPr>
          <w:lang w:eastAsia="zh-CN"/>
        </w:rPr>
      </w:pPr>
      <w:r w:rsidRPr="00B37183">
        <w:rPr>
          <w:lang w:eastAsia="zh-CN"/>
        </w:rPr>
        <w:t>Proposal(s)</w:t>
      </w:r>
    </w:p>
    <w:p w14:paraId="300683FD" w14:textId="77154E31" w:rsidR="00E608EE" w:rsidRPr="00B37183" w:rsidRDefault="00E608EE" w:rsidP="00E608EE">
      <w:pPr>
        <w:pStyle w:val="B1"/>
        <w:numPr>
          <w:ilvl w:val="0"/>
          <w:numId w:val="21"/>
        </w:numPr>
        <w:rPr>
          <w:lang w:eastAsia="zh-CN"/>
        </w:rPr>
      </w:pPr>
      <w:r w:rsidRPr="00B37183">
        <w:rPr>
          <w:lang w:eastAsia="zh-CN"/>
        </w:rPr>
        <w:lastRenderedPageBreak/>
        <w:t>Option 1: R4-2113</w:t>
      </w:r>
      <w:r w:rsidR="004C3655" w:rsidRPr="00B37183">
        <w:rPr>
          <w:lang w:eastAsia="zh-CN"/>
        </w:rPr>
        <w:t>750</w:t>
      </w:r>
      <w:r w:rsidRPr="00B37183">
        <w:rPr>
          <w:lang w:eastAsia="zh-CN"/>
        </w:rPr>
        <w:t>/R4-21143</w:t>
      </w:r>
      <w:r w:rsidR="004C3655" w:rsidRPr="00B37183">
        <w:rPr>
          <w:lang w:eastAsia="zh-CN"/>
        </w:rPr>
        <w:t>69</w:t>
      </w:r>
    </w:p>
    <w:p w14:paraId="050255A8" w14:textId="7E2DEB06" w:rsidR="00E608EE" w:rsidRPr="00B37183" w:rsidRDefault="00E608EE" w:rsidP="00E608EE">
      <w:pPr>
        <w:pStyle w:val="B1"/>
        <w:numPr>
          <w:ilvl w:val="0"/>
          <w:numId w:val="21"/>
        </w:numPr>
        <w:rPr>
          <w:lang w:eastAsia="zh-CN"/>
        </w:rPr>
      </w:pPr>
      <w:r w:rsidRPr="00B37183">
        <w:rPr>
          <w:lang w:eastAsia="zh-CN"/>
        </w:rPr>
        <w:t>Option 2: N</w:t>
      </w:r>
      <w:r w:rsidR="003624D4" w:rsidRPr="00B37183">
        <w:rPr>
          <w:lang w:eastAsia="zh-CN"/>
        </w:rPr>
        <w:t>/</w:t>
      </w:r>
      <w:r w:rsidRPr="00B37183">
        <w:rPr>
          <w:lang w:eastAsia="zh-CN"/>
        </w:rPr>
        <w:t>A</w:t>
      </w:r>
    </w:p>
    <w:p w14:paraId="2F59D28F" w14:textId="77777777" w:rsidR="00DC2500" w:rsidRPr="00B37183" w:rsidRDefault="00DC2500" w:rsidP="00805BE8">
      <w:pPr>
        <w:pStyle w:val="Heading2"/>
        <w:rPr>
          <w:lang w:val="en-GB"/>
        </w:rPr>
      </w:pPr>
      <w:r w:rsidRPr="00B37183">
        <w:rPr>
          <w:lang w:val="en-GB"/>
        </w:rPr>
        <w:t xml:space="preserve">Companies views’ collection for 1st round </w:t>
      </w:r>
    </w:p>
    <w:p w14:paraId="2A1A3671" w14:textId="7DD8B522" w:rsidR="003418CB" w:rsidRPr="00B37183" w:rsidRDefault="00DC2500" w:rsidP="00805BE8">
      <w:pPr>
        <w:pStyle w:val="Heading3"/>
        <w:rPr>
          <w:sz w:val="24"/>
          <w:szCs w:val="16"/>
          <w:lang w:val="en-GB"/>
        </w:rPr>
      </w:pPr>
      <w:r w:rsidRPr="00B37183">
        <w:rPr>
          <w:sz w:val="24"/>
          <w:szCs w:val="16"/>
          <w:lang w:val="en-GB"/>
        </w:rPr>
        <w:t>Open issues</w:t>
      </w:r>
      <w:r w:rsidR="003418CB" w:rsidRPr="00B37183">
        <w:rPr>
          <w:sz w:val="24"/>
          <w:szCs w:val="16"/>
          <w:lang w:val="en-GB"/>
        </w:rPr>
        <w:t xml:space="preserve"> </w:t>
      </w:r>
    </w:p>
    <w:p w14:paraId="76D8642A" w14:textId="637BCD1E" w:rsidR="009C3C80" w:rsidRPr="00B37183" w:rsidRDefault="009C3C80" w:rsidP="003D5AF0">
      <w:pPr>
        <w:rPr>
          <w:b/>
          <w:bCs/>
        </w:rPr>
      </w:pPr>
      <w:r w:rsidRPr="00B37183">
        <w:rPr>
          <w:b/>
          <w:bCs/>
        </w:rPr>
        <w:t>Sub</w:t>
      </w:r>
      <w:r w:rsidR="003D5AF0" w:rsidRPr="00B37183">
        <w:rPr>
          <w:b/>
          <w:bCs/>
        </w:rPr>
        <w:t>-</w:t>
      </w:r>
      <w:r w:rsidRPr="00B37183">
        <w:rPr>
          <w:b/>
          <w:bCs/>
        </w:rPr>
        <w:t xml:space="preserve">topic 1-1 </w:t>
      </w:r>
      <w:r w:rsidR="003D5AF0" w:rsidRPr="00B37183">
        <w:rPr>
          <w:b/>
          <w:bCs/>
        </w:rPr>
        <w:t>3GPP TR 38.853 skeleton</w:t>
      </w:r>
    </w:p>
    <w:tbl>
      <w:tblPr>
        <w:tblStyle w:val="TableGrid"/>
        <w:tblW w:w="0" w:type="auto"/>
        <w:tblLook w:val="04A0" w:firstRow="1" w:lastRow="0" w:firstColumn="1" w:lastColumn="0" w:noHBand="0" w:noVBand="1"/>
      </w:tblPr>
      <w:tblGrid>
        <w:gridCol w:w="1236"/>
        <w:gridCol w:w="8395"/>
      </w:tblGrid>
      <w:tr w:rsidR="009C3C80" w:rsidRPr="00B37183" w14:paraId="3526A819" w14:textId="77777777" w:rsidTr="00E72CF1">
        <w:tc>
          <w:tcPr>
            <w:tcW w:w="1236" w:type="dxa"/>
          </w:tcPr>
          <w:p w14:paraId="49CE878F" w14:textId="77777777" w:rsidR="009C3C80" w:rsidRPr="00B37183" w:rsidRDefault="009C3C80" w:rsidP="003D5AF0">
            <w:pPr>
              <w:pStyle w:val="TH"/>
              <w:rPr>
                <w:lang w:val="en-GB" w:eastAsia="zh-CN"/>
              </w:rPr>
            </w:pPr>
            <w:r w:rsidRPr="00B37183">
              <w:rPr>
                <w:lang w:val="en-GB" w:eastAsia="zh-CN"/>
              </w:rPr>
              <w:t>Company</w:t>
            </w:r>
          </w:p>
        </w:tc>
        <w:tc>
          <w:tcPr>
            <w:tcW w:w="8395" w:type="dxa"/>
          </w:tcPr>
          <w:p w14:paraId="13336141" w14:textId="77777777" w:rsidR="009C3C80" w:rsidRPr="00B37183" w:rsidRDefault="009C3C80" w:rsidP="003D5AF0">
            <w:pPr>
              <w:pStyle w:val="TH"/>
              <w:rPr>
                <w:lang w:val="en-GB" w:eastAsia="zh-CN"/>
              </w:rPr>
            </w:pPr>
            <w:r w:rsidRPr="00B37183">
              <w:rPr>
                <w:lang w:val="en-GB" w:eastAsia="zh-CN"/>
              </w:rPr>
              <w:t>Comments</w:t>
            </w:r>
          </w:p>
        </w:tc>
      </w:tr>
      <w:tr w:rsidR="009C3C80" w:rsidRPr="00B37183" w14:paraId="1983AC4A" w14:textId="77777777" w:rsidTr="00E72CF1">
        <w:tc>
          <w:tcPr>
            <w:tcW w:w="1236" w:type="dxa"/>
          </w:tcPr>
          <w:p w14:paraId="270B8460" w14:textId="43A61B32" w:rsidR="009C3C80" w:rsidRPr="00B37183" w:rsidRDefault="00AF7987" w:rsidP="003D5AF0">
            <w:pPr>
              <w:pStyle w:val="TAL"/>
              <w:rPr>
                <w:lang w:val="en-GB" w:eastAsia="zh-CN"/>
              </w:rPr>
            </w:pPr>
            <w:r w:rsidRPr="00B37183">
              <w:rPr>
                <w:lang w:val="en-GB" w:eastAsia="zh-CN"/>
              </w:rPr>
              <w:t>Nokia</w:t>
            </w:r>
          </w:p>
        </w:tc>
        <w:tc>
          <w:tcPr>
            <w:tcW w:w="8395" w:type="dxa"/>
          </w:tcPr>
          <w:p w14:paraId="04B11BC9" w14:textId="204A0692" w:rsidR="009C3C80" w:rsidRPr="00B37183" w:rsidRDefault="003D5AF0" w:rsidP="003D5AF0">
            <w:pPr>
              <w:pStyle w:val="TAL"/>
              <w:rPr>
                <w:lang w:val="en-GB" w:eastAsia="zh-CN"/>
              </w:rPr>
            </w:pPr>
            <w:r w:rsidRPr="00B37183">
              <w:rPr>
                <w:lang w:val="en-GB" w:eastAsia="zh-CN"/>
              </w:rPr>
              <w:t>Issue 1-1</w:t>
            </w:r>
            <w:r w:rsidR="00AF7987" w:rsidRPr="00B37183">
              <w:rPr>
                <w:lang w:val="en-GB" w:eastAsia="zh-CN"/>
              </w:rPr>
              <w:t xml:space="preserve"> Option 1</w:t>
            </w:r>
          </w:p>
        </w:tc>
      </w:tr>
      <w:tr w:rsidR="003D5AF0" w:rsidRPr="00B37183" w14:paraId="309B0939" w14:textId="77777777" w:rsidTr="00E72CF1">
        <w:tc>
          <w:tcPr>
            <w:tcW w:w="1236" w:type="dxa"/>
          </w:tcPr>
          <w:p w14:paraId="20A75165" w14:textId="566E3025" w:rsidR="003D5AF0" w:rsidRPr="00B37183" w:rsidRDefault="00F306DB" w:rsidP="003D5AF0">
            <w:pPr>
              <w:pStyle w:val="TAL"/>
              <w:rPr>
                <w:lang w:val="en-GB" w:eastAsia="zh-CN"/>
              </w:rPr>
            </w:pPr>
            <w:r w:rsidRPr="00B37183">
              <w:rPr>
                <w:lang w:val="en-GB" w:eastAsia="zh-CN"/>
              </w:rPr>
              <w:t>Ericsson</w:t>
            </w:r>
          </w:p>
        </w:tc>
        <w:tc>
          <w:tcPr>
            <w:tcW w:w="8395" w:type="dxa"/>
          </w:tcPr>
          <w:p w14:paraId="4DEA4D0F" w14:textId="37790598" w:rsidR="003D5AF0" w:rsidRPr="00B37183" w:rsidRDefault="003D5AF0" w:rsidP="003D5AF0">
            <w:pPr>
              <w:pStyle w:val="TAL"/>
              <w:rPr>
                <w:lang w:val="en-GB" w:eastAsia="zh-CN"/>
              </w:rPr>
            </w:pPr>
            <w:r w:rsidRPr="00B37183">
              <w:rPr>
                <w:lang w:val="en-GB" w:eastAsia="zh-CN"/>
              </w:rPr>
              <w:t>Issue 1-1</w:t>
            </w:r>
            <w:r w:rsidR="00F306DB" w:rsidRPr="00B37183">
              <w:rPr>
                <w:lang w:val="en-GB" w:eastAsia="zh-CN"/>
              </w:rPr>
              <w:t xml:space="preserve"> Option 1, TR skeleton is ok</w:t>
            </w:r>
          </w:p>
        </w:tc>
      </w:tr>
    </w:tbl>
    <w:p w14:paraId="02EE3051" w14:textId="77777777" w:rsidR="003D5AF0" w:rsidRPr="00B37183" w:rsidRDefault="003D5AF0" w:rsidP="003D5AF0">
      <w:pPr>
        <w:rPr>
          <w:lang w:eastAsia="zh-CN"/>
        </w:rPr>
      </w:pPr>
    </w:p>
    <w:p w14:paraId="12568D75" w14:textId="1DF3024D" w:rsidR="003D5AF0" w:rsidRPr="00B37183" w:rsidRDefault="003D5AF0" w:rsidP="003D5AF0">
      <w:pPr>
        <w:rPr>
          <w:b/>
          <w:bCs/>
        </w:rPr>
      </w:pPr>
      <w:r w:rsidRPr="00B37183">
        <w:rPr>
          <w:b/>
          <w:bCs/>
        </w:rPr>
        <w:t>Sub-topic 1-2 RMR 900 system parameters</w:t>
      </w:r>
    </w:p>
    <w:tbl>
      <w:tblPr>
        <w:tblStyle w:val="TableGrid"/>
        <w:tblW w:w="0" w:type="auto"/>
        <w:tblLook w:val="04A0" w:firstRow="1" w:lastRow="0" w:firstColumn="1" w:lastColumn="0" w:noHBand="0" w:noVBand="1"/>
      </w:tblPr>
      <w:tblGrid>
        <w:gridCol w:w="1236"/>
        <w:gridCol w:w="8395"/>
      </w:tblGrid>
      <w:tr w:rsidR="003D5AF0" w:rsidRPr="00B37183" w14:paraId="30F76E7F" w14:textId="77777777" w:rsidTr="003D5AF0">
        <w:tc>
          <w:tcPr>
            <w:tcW w:w="1236" w:type="dxa"/>
          </w:tcPr>
          <w:p w14:paraId="1D7D850E" w14:textId="77777777" w:rsidR="003D5AF0" w:rsidRPr="00B37183" w:rsidRDefault="003D5AF0" w:rsidP="003D5AF0">
            <w:pPr>
              <w:pStyle w:val="TH"/>
              <w:rPr>
                <w:lang w:val="en-GB" w:eastAsia="zh-CN"/>
              </w:rPr>
            </w:pPr>
            <w:r w:rsidRPr="00B37183">
              <w:rPr>
                <w:lang w:val="en-GB" w:eastAsia="zh-CN"/>
              </w:rPr>
              <w:t>Company</w:t>
            </w:r>
          </w:p>
        </w:tc>
        <w:tc>
          <w:tcPr>
            <w:tcW w:w="8395" w:type="dxa"/>
          </w:tcPr>
          <w:p w14:paraId="7366271D" w14:textId="77777777" w:rsidR="003D5AF0" w:rsidRPr="00B37183" w:rsidRDefault="003D5AF0" w:rsidP="003D5AF0">
            <w:pPr>
              <w:pStyle w:val="TH"/>
              <w:rPr>
                <w:lang w:val="en-GB" w:eastAsia="zh-CN"/>
              </w:rPr>
            </w:pPr>
            <w:r w:rsidRPr="00B37183">
              <w:rPr>
                <w:lang w:val="en-GB" w:eastAsia="zh-CN"/>
              </w:rPr>
              <w:t>Comments</w:t>
            </w:r>
          </w:p>
        </w:tc>
      </w:tr>
      <w:tr w:rsidR="003D5AF0" w:rsidRPr="00B37183" w14:paraId="6AD5D9C0" w14:textId="77777777" w:rsidTr="003D5AF0">
        <w:tc>
          <w:tcPr>
            <w:tcW w:w="1236" w:type="dxa"/>
          </w:tcPr>
          <w:p w14:paraId="1F56D009" w14:textId="5C39D342" w:rsidR="003D5AF0" w:rsidRPr="00B37183" w:rsidRDefault="00B5326F" w:rsidP="003D5AF0">
            <w:pPr>
              <w:pStyle w:val="TAL"/>
              <w:rPr>
                <w:lang w:val="en-GB" w:eastAsia="zh-CN"/>
              </w:rPr>
            </w:pPr>
            <w:r w:rsidRPr="00B37183">
              <w:rPr>
                <w:lang w:val="en-GB" w:eastAsia="zh-CN"/>
              </w:rPr>
              <w:t>Nokia</w:t>
            </w:r>
          </w:p>
        </w:tc>
        <w:tc>
          <w:tcPr>
            <w:tcW w:w="8395" w:type="dxa"/>
          </w:tcPr>
          <w:p w14:paraId="6077B133" w14:textId="25C2FD3A" w:rsidR="003D5AF0" w:rsidRPr="00B37183" w:rsidRDefault="003D5AF0" w:rsidP="003D5AF0">
            <w:pPr>
              <w:pStyle w:val="TAL"/>
              <w:rPr>
                <w:lang w:val="en-GB" w:eastAsia="zh-CN"/>
              </w:rPr>
            </w:pPr>
            <w:r w:rsidRPr="00B37183">
              <w:rPr>
                <w:lang w:val="en-GB" w:eastAsia="zh-CN"/>
              </w:rPr>
              <w:t>Issue 1-1</w:t>
            </w:r>
            <w:r w:rsidR="00B5326F" w:rsidRPr="00B37183">
              <w:rPr>
                <w:lang w:val="en-GB" w:eastAsia="zh-CN"/>
              </w:rPr>
              <w:t xml:space="preserve"> Option 1</w:t>
            </w:r>
          </w:p>
        </w:tc>
      </w:tr>
      <w:tr w:rsidR="003D5AF0" w:rsidRPr="00B37183" w14:paraId="72F78B1B" w14:textId="77777777" w:rsidTr="003D5AF0">
        <w:tc>
          <w:tcPr>
            <w:tcW w:w="1236" w:type="dxa"/>
          </w:tcPr>
          <w:p w14:paraId="290F8DFE" w14:textId="316A6052" w:rsidR="003D5AF0" w:rsidRPr="00B37183" w:rsidRDefault="00F306DB" w:rsidP="003D5AF0">
            <w:pPr>
              <w:pStyle w:val="TAL"/>
              <w:rPr>
                <w:lang w:val="en-GB" w:eastAsia="zh-CN"/>
              </w:rPr>
            </w:pPr>
            <w:r w:rsidRPr="00B37183">
              <w:rPr>
                <w:lang w:val="en-GB" w:eastAsia="zh-CN"/>
              </w:rPr>
              <w:t>Ericsson</w:t>
            </w:r>
          </w:p>
        </w:tc>
        <w:tc>
          <w:tcPr>
            <w:tcW w:w="8395" w:type="dxa"/>
          </w:tcPr>
          <w:p w14:paraId="54C70AD6" w14:textId="379C8A9F" w:rsidR="003D5AF0" w:rsidRPr="00B37183" w:rsidRDefault="003D5AF0" w:rsidP="003D5AF0">
            <w:pPr>
              <w:pStyle w:val="TAL"/>
              <w:rPr>
                <w:lang w:val="en-GB" w:eastAsia="zh-CN"/>
              </w:rPr>
            </w:pPr>
            <w:r w:rsidRPr="00B37183">
              <w:rPr>
                <w:lang w:val="en-GB" w:eastAsia="zh-CN"/>
              </w:rPr>
              <w:t>Issue 1-1</w:t>
            </w:r>
            <w:r w:rsidR="00F306DB" w:rsidRPr="00B37183">
              <w:rPr>
                <w:lang w:val="en-GB" w:eastAsia="zh-CN"/>
              </w:rPr>
              <w:t xml:space="preserve"> Option 1, both contributions are aligned</w:t>
            </w:r>
          </w:p>
        </w:tc>
      </w:tr>
    </w:tbl>
    <w:p w14:paraId="18AF2621" w14:textId="1F107F0F" w:rsidR="003D5AF0" w:rsidRPr="00B37183" w:rsidRDefault="003D5AF0" w:rsidP="003D5AF0">
      <w:pPr>
        <w:rPr>
          <w:lang w:eastAsia="zh-CN"/>
        </w:rPr>
      </w:pPr>
    </w:p>
    <w:p w14:paraId="1E01D9B9" w14:textId="325C8487" w:rsidR="003D5AF0" w:rsidRPr="00B37183" w:rsidRDefault="003D5AF0" w:rsidP="003D5AF0">
      <w:pPr>
        <w:rPr>
          <w:b/>
          <w:bCs/>
        </w:rPr>
      </w:pPr>
      <w:r w:rsidRPr="00B37183">
        <w:rPr>
          <w:b/>
          <w:bCs/>
        </w:rPr>
        <w:t>Sub-topic 1-3 RMR 900 UE RF parameters</w:t>
      </w:r>
    </w:p>
    <w:tbl>
      <w:tblPr>
        <w:tblStyle w:val="TableGrid"/>
        <w:tblW w:w="0" w:type="auto"/>
        <w:tblLook w:val="04A0" w:firstRow="1" w:lastRow="0" w:firstColumn="1" w:lastColumn="0" w:noHBand="0" w:noVBand="1"/>
      </w:tblPr>
      <w:tblGrid>
        <w:gridCol w:w="1236"/>
        <w:gridCol w:w="8395"/>
      </w:tblGrid>
      <w:tr w:rsidR="003D5AF0" w:rsidRPr="00B37183" w14:paraId="1F564C5F" w14:textId="77777777" w:rsidTr="003D5AF0">
        <w:tc>
          <w:tcPr>
            <w:tcW w:w="1236" w:type="dxa"/>
          </w:tcPr>
          <w:p w14:paraId="480A5D08" w14:textId="77777777" w:rsidR="003D5AF0" w:rsidRPr="00B37183" w:rsidRDefault="003D5AF0" w:rsidP="003D5AF0">
            <w:pPr>
              <w:pStyle w:val="TH"/>
              <w:rPr>
                <w:lang w:val="en-GB" w:eastAsia="zh-CN"/>
              </w:rPr>
            </w:pPr>
            <w:r w:rsidRPr="00B37183">
              <w:rPr>
                <w:lang w:val="en-GB" w:eastAsia="zh-CN"/>
              </w:rPr>
              <w:t>Company</w:t>
            </w:r>
          </w:p>
        </w:tc>
        <w:tc>
          <w:tcPr>
            <w:tcW w:w="8395" w:type="dxa"/>
          </w:tcPr>
          <w:p w14:paraId="509FD90B" w14:textId="77777777" w:rsidR="003D5AF0" w:rsidRPr="00B37183" w:rsidRDefault="003D5AF0" w:rsidP="003D5AF0">
            <w:pPr>
              <w:pStyle w:val="TH"/>
              <w:rPr>
                <w:lang w:val="en-GB" w:eastAsia="zh-CN"/>
              </w:rPr>
            </w:pPr>
            <w:r w:rsidRPr="00B37183">
              <w:rPr>
                <w:lang w:val="en-GB" w:eastAsia="zh-CN"/>
              </w:rPr>
              <w:t>Comments</w:t>
            </w:r>
          </w:p>
        </w:tc>
      </w:tr>
      <w:tr w:rsidR="003D5AF0" w:rsidRPr="00B37183" w14:paraId="64D6ACDE" w14:textId="77777777" w:rsidTr="003D5AF0">
        <w:tc>
          <w:tcPr>
            <w:tcW w:w="1236" w:type="dxa"/>
          </w:tcPr>
          <w:p w14:paraId="4CBC9607" w14:textId="58FDFF5B" w:rsidR="003D5AF0" w:rsidRPr="00B37183" w:rsidRDefault="00AF7987" w:rsidP="003D5AF0">
            <w:pPr>
              <w:pStyle w:val="TAL"/>
              <w:rPr>
                <w:lang w:val="en-GB" w:eastAsia="zh-CN"/>
              </w:rPr>
            </w:pPr>
            <w:r w:rsidRPr="00B37183">
              <w:rPr>
                <w:lang w:val="en-GB" w:eastAsia="zh-CN"/>
              </w:rPr>
              <w:t>Nokia</w:t>
            </w:r>
          </w:p>
        </w:tc>
        <w:tc>
          <w:tcPr>
            <w:tcW w:w="8395" w:type="dxa"/>
          </w:tcPr>
          <w:p w14:paraId="79D46940" w14:textId="517442E9" w:rsidR="003D5AF0" w:rsidRPr="00B37183" w:rsidRDefault="003D5AF0" w:rsidP="003D5AF0">
            <w:pPr>
              <w:pStyle w:val="TAL"/>
              <w:rPr>
                <w:lang w:val="en-GB" w:eastAsia="zh-CN"/>
              </w:rPr>
            </w:pPr>
            <w:r w:rsidRPr="00B37183">
              <w:rPr>
                <w:lang w:val="en-GB" w:eastAsia="zh-CN"/>
              </w:rPr>
              <w:t>Issue 1-1</w:t>
            </w:r>
            <w:r w:rsidR="00AF7987" w:rsidRPr="00B37183">
              <w:rPr>
                <w:lang w:val="en-GB" w:eastAsia="zh-CN"/>
              </w:rPr>
              <w:t xml:space="preserve"> Option 1</w:t>
            </w:r>
          </w:p>
        </w:tc>
      </w:tr>
      <w:tr w:rsidR="003D5AF0" w:rsidRPr="00B37183" w14:paraId="157AC995" w14:textId="77777777" w:rsidTr="003D5AF0">
        <w:tc>
          <w:tcPr>
            <w:tcW w:w="1236" w:type="dxa"/>
          </w:tcPr>
          <w:p w14:paraId="1AB29ACA" w14:textId="233A3089" w:rsidR="003D5AF0" w:rsidRPr="00B37183" w:rsidRDefault="00DE2532" w:rsidP="003D5AF0">
            <w:pPr>
              <w:pStyle w:val="TAL"/>
              <w:rPr>
                <w:lang w:val="en-GB" w:eastAsia="zh-CN"/>
              </w:rPr>
            </w:pPr>
            <w:r w:rsidRPr="00B37183">
              <w:rPr>
                <w:lang w:val="en-GB" w:eastAsia="zh-CN"/>
              </w:rPr>
              <w:t>Ericsson</w:t>
            </w:r>
          </w:p>
        </w:tc>
        <w:tc>
          <w:tcPr>
            <w:tcW w:w="8395" w:type="dxa"/>
          </w:tcPr>
          <w:p w14:paraId="50E8FE90" w14:textId="20FABF18" w:rsidR="003D5AF0" w:rsidRPr="00B37183" w:rsidRDefault="003D5AF0" w:rsidP="003D5AF0">
            <w:pPr>
              <w:pStyle w:val="TAL"/>
              <w:rPr>
                <w:lang w:val="en-GB" w:eastAsia="zh-CN"/>
              </w:rPr>
            </w:pPr>
            <w:r w:rsidRPr="00B37183">
              <w:rPr>
                <w:lang w:val="en-GB" w:eastAsia="zh-CN"/>
              </w:rPr>
              <w:t>Issue 1-1</w:t>
            </w:r>
            <w:r w:rsidR="00DE2532" w:rsidRPr="00B37183">
              <w:rPr>
                <w:lang w:val="en-GB" w:eastAsia="zh-CN"/>
              </w:rPr>
              <w:t xml:space="preserve"> Option 1, both contributions are aligned. The detailed changes listed in R4-2114030 could be further discussed</w:t>
            </w:r>
            <w:r w:rsidR="006840CC" w:rsidRPr="00B37183">
              <w:rPr>
                <w:lang w:val="en-GB" w:eastAsia="zh-CN"/>
              </w:rPr>
              <w:t xml:space="preserve"> wh</w:t>
            </w:r>
            <w:r w:rsidR="00565848" w:rsidRPr="00B37183">
              <w:rPr>
                <w:lang w:val="en-GB" w:eastAsia="zh-CN"/>
              </w:rPr>
              <w:t>ile</w:t>
            </w:r>
            <w:r w:rsidR="006840CC" w:rsidRPr="00B37183">
              <w:rPr>
                <w:lang w:val="en-GB" w:eastAsia="zh-CN"/>
              </w:rPr>
              <w:t xml:space="preserve"> writing the CR</w:t>
            </w:r>
            <w:r w:rsidR="00DE2532" w:rsidRPr="00B37183">
              <w:rPr>
                <w:lang w:val="en-GB" w:eastAsia="zh-CN"/>
              </w:rPr>
              <w:t>.</w:t>
            </w:r>
          </w:p>
        </w:tc>
      </w:tr>
    </w:tbl>
    <w:p w14:paraId="229428DB" w14:textId="77777777" w:rsidR="003D5AF0" w:rsidRPr="00B37183" w:rsidRDefault="003D5AF0" w:rsidP="003D5AF0">
      <w:pPr>
        <w:rPr>
          <w:lang w:eastAsia="zh-CN"/>
        </w:rPr>
      </w:pPr>
    </w:p>
    <w:p w14:paraId="11F36725" w14:textId="7E99F892" w:rsidR="00DD19DE" w:rsidRPr="00B37183" w:rsidRDefault="00142BB9" w:rsidP="00DD19DE">
      <w:pPr>
        <w:pStyle w:val="Heading1"/>
        <w:rPr>
          <w:lang w:val="en-GB" w:eastAsia="ja-JP"/>
        </w:rPr>
      </w:pPr>
      <w:r w:rsidRPr="00B37183">
        <w:rPr>
          <w:lang w:val="en-GB" w:eastAsia="ja-JP"/>
        </w:rPr>
        <w:t>Topic</w:t>
      </w:r>
      <w:r w:rsidR="00DD19DE" w:rsidRPr="00B37183">
        <w:rPr>
          <w:lang w:val="en-GB" w:eastAsia="ja-JP"/>
        </w:rPr>
        <w:t xml:space="preserve"> #</w:t>
      </w:r>
      <w:r w:rsidR="00FA5848" w:rsidRPr="00B37183">
        <w:rPr>
          <w:lang w:val="en-GB" w:eastAsia="ja-JP"/>
        </w:rPr>
        <w:t>2</w:t>
      </w:r>
      <w:r w:rsidR="00DD19DE" w:rsidRPr="00B37183">
        <w:rPr>
          <w:lang w:val="en-GB" w:eastAsia="ja-JP"/>
        </w:rPr>
        <w:t xml:space="preserve">: </w:t>
      </w:r>
      <w:r w:rsidR="00D9122F" w:rsidRPr="00B37183">
        <w:rPr>
          <w:lang w:val="en-GB" w:eastAsia="ja-JP"/>
        </w:rPr>
        <w:t>RMR 1900</w:t>
      </w:r>
    </w:p>
    <w:p w14:paraId="7C0C04BE" w14:textId="0F9ACB6F" w:rsidR="00364142" w:rsidRPr="00B37183" w:rsidRDefault="00DD19DE" w:rsidP="00364142">
      <w:pPr>
        <w:pStyle w:val="Heading2"/>
        <w:rPr>
          <w:lang w:val="en-GB"/>
        </w:rPr>
      </w:pPr>
      <w:r w:rsidRPr="00B37183">
        <w:rPr>
          <w:lang w:val="en-GB"/>
        </w:rPr>
        <w:t>Companies’ contributions summary</w:t>
      </w:r>
      <w:r w:rsidR="00364142" w:rsidRPr="00B37183">
        <w:rPr>
          <w:lang w:val="en-GB"/>
        </w:rPr>
        <w:t xml:space="preserve"> – subject 3GPP TR 38.852 skeleton proposal</w:t>
      </w:r>
    </w:p>
    <w:tbl>
      <w:tblPr>
        <w:tblStyle w:val="TableGrid"/>
        <w:tblW w:w="0" w:type="auto"/>
        <w:tblLook w:val="04A0" w:firstRow="1" w:lastRow="0" w:firstColumn="1" w:lastColumn="0" w:noHBand="0" w:noVBand="1"/>
      </w:tblPr>
      <w:tblGrid>
        <w:gridCol w:w="1629"/>
        <w:gridCol w:w="1423"/>
        <w:gridCol w:w="6579"/>
      </w:tblGrid>
      <w:tr w:rsidR="00DD19DE" w:rsidRPr="00B37183" w14:paraId="1E5E5737" w14:textId="77777777" w:rsidTr="00F44D36">
        <w:trPr>
          <w:trHeight w:val="468"/>
        </w:trPr>
        <w:tc>
          <w:tcPr>
            <w:tcW w:w="1629" w:type="dxa"/>
            <w:vAlign w:val="center"/>
          </w:tcPr>
          <w:p w14:paraId="5B780EF4" w14:textId="77777777" w:rsidR="00DD19DE" w:rsidRPr="00B37183" w:rsidRDefault="00DD19DE" w:rsidP="00F44D36">
            <w:pPr>
              <w:pStyle w:val="TH"/>
              <w:rPr>
                <w:lang w:val="en-GB"/>
              </w:rPr>
            </w:pPr>
            <w:r w:rsidRPr="00B37183">
              <w:rPr>
                <w:lang w:val="en-GB"/>
              </w:rPr>
              <w:t>T-doc number</w:t>
            </w:r>
          </w:p>
        </w:tc>
        <w:tc>
          <w:tcPr>
            <w:tcW w:w="1423" w:type="dxa"/>
            <w:vAlign w:val="center"/>
          </w:tcPr>
          <w:p w14:paraId="27E27FF5" w14:textId="77777777" w:rsidR="00DD19DE" w:rsidRPr="00B37183" w:rsidRDefault="00DD19DE" w:rsidP="00F44D36">
            <w:pPr>
              <w:pStyle w:val="TH"/>
              <w:rPr>
                <w:lang w:val="en-GB"/>
              </w:rPr>
            </w:pPr>
            <w:r w:rsidRPr="00B37183">
              <w:rPr>
                <w:lang w:val="en-GB"/>
              </w:rPr>
              <w:t>Company</w:t>
            </w:r>
          </w:p>
        </w:tc>
        <w:tc>
          <w:tcPr>
            <w:tcW w:w="6579" w:type="dxa"/>
            <w:vAlign w:val="center"/>
          </w:tcPr>
          <w:p w14:paraId="3753A143" w14:textId="77777777" w:rsidR="00DD19DE" w:rsidRPr="00B37183" w:rsidRDefault="00DD19DE" w:rsidP="00F44D36">
            <w:pPr>
              <w:pStyle w:val="TH"/>
              <w:rPr>
                <w:lang w:val="en-GB"/>
              </w:rPr>
            </w:pPr>
            <w:r w:rsidRPr="00B37183">
              <w:rPr>
                <w:lang w:val="en-GB"/>
              </w:rPr>
              <w:t>Proposals / Observations</w:t>
            </w:r>
          </w:p>
        </w:tc>
      </w:tr>
      <w:tr w:rsidR="00DD19DE" w:rsidRPr="00B37183" w14:paraId="683FD1E7" w14:textId="77777777" w:rsidTr="00F44D36">
        <w:trPr>
          <w:trHeight w:val="468"/>
        </w:trPr>
        <w:tc>
          <w:tcPr>
            <w:tcW w:w="1629" w:type="dxa"/>
          </w:tcPr>
          <w:p w14:paraId="2444A496" w14:textId="1B7B3C17" w:rsidR="00DD19DE" w:rsidRPr="00B37183" w:rsidRDefault="00DD19DE" w:rsidP="00F44D36">
            <w:pPr>
              <w:pStyle w:val="TAL"/>
              <w:rPr>
                <w:lang w:val="en-GB"/>
              </w:rPr>
            </w:pPr>
            <w:r w:rsidRPr="00B37183">
              <w:rPr>
                <w:lang w:val="en-GB"/>
              </w:rPr>
              <w:t>R4-2</w:t>
            </w:r>
            <w:r w:rsidR="00364142" w:rsidRPr="00B37183">
              <w:rPr>
                <w:lang w:val="en-GB"/>
              </w:rPr>
              <w:t>112183</w:t>
            </w:r>
          </w:p>
        </w:tc>
        <w:tc>
          <w:tcPr>
            <w:tcW w:w="1423" w:type="dxa"/>
          </w:tcPr>
          <w:p w14:paraId="786ACC88" w14:textId="0E7483E9" w:rsidR="00DD19DE" w:rsidRPr="00B37183" w:rsidRDefault="00364142" w:rsidP="00F44D36">
            <w:pPr>
              <w:pStyle w:val="TAL"/>
              <w:rPr>
                <w:lang w:val="en-GB"/>
              </w:rPr>
            </w:pPr>
            <w:r w:rsidRPr="00B37183">
              <w:rPr>
                <w:lang w:val="en-GB"/>
              </w:rPr>
              <w:t>UIC</w:t>
            </w:r>
          </w:p>
        </w:tc>
        <w:tc>
          <w:tcPr>
            <w:tcW w:w="6579" w:type="dxa"/>
          </w:tcPr>
          <w:p w14:paraId="7FAB433F" w14:textId="6AF4D7C4" w:rsidR="00DD19DE" w:rsidRPr="00B37183" w:rsidRDefault="00364142" w:rsidP="00F44D36">
            <w:pPr>
              <w:pStyle w:val="TAL"/>
              <w:rPr>
                <w:lang w:val="en-GB"/>
              </w:rPr>
            </w:pPr>
            <w:r w:rsidRPr="00B37183">
              <w:rPr>
                <w:b/>
                <w:bCs/>
                <w:lang w:val="en-GB"/>
              </w:rPr>
              <w:t>Proposal</w:t>
            </w:r>
            <w:r w:rsidRPr="00B37183">
              <w:rPr>
                <w:lang w:val="en-GB"/>
              </w:rPr>
              <w:t>: The proposed skeleton for 3GPP TR 38.852 is for discussion.</w:t>
            </w:r>
          </w:p>
        </w:tc>
      </w:tr>
    </w:tbl>
    <w:p w14:paraId="73647B3C" w14:textId="59A6FD8C" w:rsidR="00DD19DE" w:rsidRPr="00B37183" w:rsidRDefault="00DD19DE" w:rsidP="00DD19DE"/>
    <w:p w14:paraId="4A7D48E9" w14:textId="4A1DE182" w:rsidR="00412C77" w:rsidRPr="00B37183" w:rsidRDefault="00412C77" w:rsidP="00412C77">
      <w:pPr>
        <w:pStyle w:val="Heading2"/>
        <w:rPr>
          <w:lang w:val="en-GB"/>
        </w:rPr>
      </w:pPr>
      <w:r w:rsidRPr="00B37183">
        <w:rPr>
          <w:lang w:val="en-GB"/>
        </w:rPr>
        <w:lastRenderedPageBreak/>
        <w:t>Companies’ contributions summary</w:t>
      </w:r>
      <w:r w:rsidR="00364142" w:rsidRPr="00B37183">
        <w:rPr>
          <w:lang w:val="en-GB"/>
        </w:rPr>
        <w:t xml:space="preserve"> – subject NR system parameter requirements</w:t>
      </w:r>
    </w:p>
    <w:tbl>
      <w:tblPr>
        <w:tblStyle w:val="TableGrid"/>
        <w:tblW w:w="10198" w:type="dxa"/>
        <w:tblInd w:w="-567" w:type="dxa"/>
        <w:tblLayout w:type="fixed"/>
        <w:tblLook w:val="04A0" w:firstRow="1" w:lastRow="0" w:firstColumn="1" w:lastColumn="0" w:noHBand="0" w:noVBand="1"/>
      </w:tblPr>
      <w:tblGrid>
        <w:gridCol w:w="988"/>
        <w:gridCol w:w="1134"/>
        <w:gridCol w:w="8076"/>
      </w:tblGrid>
      <w:tr w:rsidR="00165EBC" w:rsidRPr="00B37183" w14:paraId="54F0CCA8" w14:textId="77777777" w:rsidTr="00204E5D">
        <w:trPr>
          <w:trHeight w:val="468"/>
        </w:trPr>
        <w:tc>
          <w:tcPr>
            <w:tcW w:w="988" w:type="dxa"/>
            <w:vAlign w:val="center"/>
          </w:tcPr>
          <w:p w14:paraId="4362ED75" w14:textId="77777777" w:rsidR="00412C77" w:rsidRPr="00B37183" w:rsidRDefault="00412C77" w:rsidP="00F44D36">
            <w:pPr>
              <w:pStyle w:val="TH"/>
              <w:rPr>
                <w:lang w:val="en-GB"/>
              </w:rPr>
            </w:pPr>
            <w:r w:rsidRPr="00B37183">
              <w:rPr>
                <w:lang w:val="en-GB"/>
              </w:rPr>
              <w:t>T-doc number</w:t>
            </w:r>
          </w:p>
        </w:tc>
        <w:tc>
          <w:tcPr>
            <w:tcW w:w="1134" w:type="dxa"/>
            <w:vAlign w:val="center"/>
          </w:tcPr>
          <w:p w14:paraId="453C810A" w14:textId="77777777" w:rsidR="00412C77" w:rsidRPr="00B37183" w:rsidRDefault="00412C77" w:rsidP="00F44D36">
            <w:pPr>
              <w:pStyle w:val="TH"/>
              <w:rPr>
                <w:lang w:val="en-GB"/>
              </w:rPr>
            </w:pPr>
            <w:r w:rsidRPr="00B37183">
              <w:rPr>
                <w:lang w:val="en-GB"/>
              </w:rPr>
              <w:t>Company</w:t>
            </w:r>
          </w:p>
        </w:tc>
        <w:tc>
          <w:tcPr>
            <w:tcW w:w="8076" w:type="dxa"/>
            <w:vAlign w:val="center"/>
          </w:tcPr>
          <w:p w14:paraId="3D2F26D0" w14:textId="77777777" w:rsidR="00412C77" w:rsidRPr="00B37183" w:rsidRDefault="00412C77" w:rsidP="00F44D36">
            <w:pPr>
              <w:pStyle w:val="TH"/>
              <w:rPr>
                <w:lang w:val="en-GB"/>
              </w:rPr>
            </w:pPr>
            <w:r w:rsidRPr="00B37183">
              <w:rPr>
                <w:lang w:val="en-GB"/>
              </w:rPr>
              <w:t>Proposals / Observations</w:t>
            </w:r>
          </w:p>
        </w:tc>
      </w:tr>
      <w:tr w:rsidR="00165EBC" w:rsidRPr="00B37183" w14:paraId="3E9DC9C8" w14:textId="77777777" w:rsidTr="00204E5D">
        <w:trPr>
          <w:trHeight w:val="468"/>
        </w:trPr>
        <w:tc>
          <w:tcPr>
            <w:tcW w:w="988" w:type="dxa"/>
          </w:tcPr>
          <w:p w14:paraId="34E833BB" w14:textId="0D022017" w:rsidR="00412C77" w:rsidRPr="00B37183" w:rsidRDefault="00412C77" w:rsidP="00F44D36">
            <w:pPr>
              <w:pStyle w:val="TAL"/>
              <w:rPr>
                <w:lang w:val="en-GB"/>
              </w:rPr>
            </w:pPr>
            <w:r w:rsidRPr="00B37183">
              <w:rPr>
                <w:lang w:val="en-GB"/>
              </w:rPr>
              <w:t>R4-2</w:t>
            </w:r>
            <w:r w:rsidR="00F44D36" w:rsidRPr="00B37183">
              <w:rPr>
                <w:lang w:val="en-GB"/>
              </w:rPr>
              <w:t>113751</w:t>
            </w:r>
          </w:p>
        </w:tc>
        <w:tc>
          <w:tcPr>
            <w:tcW w:w="1134" w:type="dxa"/>
          </w:tcPr>
          <w:p w14:paraId="4B155996" w14:textId="6CEBB4FB" w:rsidR="00412C77" w:rsidRPr="00B37183" w:rsidRDefault="00F44D36" w:rsidP="00F44D36">
            <w:pPr>
              <w:pStyle w:val="TAL"/>
              <w:rPr>
                <w:lang w:val="en-GB"/>
              </w:rPr>
            </w:pPr>
            <w:r w:rsidRPr="00B37183">
              <w:rPr>
                <w:lang w:val="en-GB"/>
              </w:rPr>
              <w:t>Ericsson</w:t>
            </w:r>
          </w:p>
        </w:tc>
        <w:tc>
          <w:tcPr>
            <w:tcW w:w="8076" w:type="dxa"/>
          </w:tcPr>
          <w:p w14:paraId="24D75CD4" w14:textId="32A1E133" w:rsidR="00165EBC" w:rsidRPr="00B37183" w:rsidRDefault="00165EBC" w:rsidP="00165EBC">
            <w:pPr>
              <w:pStyle w:val="TAL"/>
              <w:rPr>
                <w:lang w:val="en-GB"/>
              </w:rPr>
            </w:pPr>
            <w:r w:rsidRPr="00B37183">
              <w:rPr>
                <w:b/>
                <w:bCs/>
                <w:lang w:val="en-GB"/>
              </w:rPr>
              <w:t>Proposal 1</w:t>
            </w:r>
            <w:r w:rsidRPr="00B37183">
              <w:rPr>
                <w:lang w:val="en-GB"/>
              </w:rPr>
              <w:t xml:space="preserve">: Specify the following system parameters for the 1900MHz RMR band: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165EBC" w:rsidRPr="00B37183" w14:paraId="02374E7D" w14:textId="77777777" w:rsidTr="00204E5D">
              <w:trPr>
                <w:cantSplit/>
                <w:jc w:val="center"/>
              </w:trPr>
              <w:tc>
                <w:tcPr>
                  <w:tcW w:w="1037" w:type="dxa"/>
                  <w:shd w:val="clear" w:color="auto" w:fill="auto"/>
                </w:tcPr>
                <w:p w14:paraId="7510F93E" w14:textId="77777777" w:rsidR="00165EBC" w:rsidRPr="00B37183" w:rsidRDefault="00165EBC" w:rsidP="00165EBC">
                  <w:pPr>
                    <w:pStyle w:val="TAH"/>
                    <w:rPr>
                      <w:lang w:val="en-GB"/>
                    </w:rPr>
                  </w:pPr>
                  <w:r w:rsidRPr="00B37183">
                    <w:rPr>
                      <w:lang w:val="en-GB"/>
                    </w:rPr>
                    <w:t xml:space="preserve">NR </w:t>
                  </w:r>
                  <w:r w:rsidRPr="00B37183">
                    <w:rPr>
                      <w:i/>
                      <w:lang w:val="en-GB"/>
                    </w:rPr>
                    <w:t>operating band</w:t>
                  </w:r>
                </w:p>
              </w:tc>
              <w:tc>
                <w:tcPr>
                  <w:tcW w:w="2607" w:type="dxa"/>
                  <w:shd w:val="clear" w:color="auto" w:fill="auto"/>
                </w:tcPr>
                <w:p w14:paraId="2736C3A0" w14:textId="77777777" w:rsidR="00165EBC" w:rsidRPr="00B37183" w:rsidRDefault="00165EBC" w:rsidP="00165EBC">
                  <w:pPr>
                    <w:pStyle w:val="TAH"/>
                    <w:rPr>
                      <w:lang w:val="en-GB"/>
                    </w:rPr>
                  </w:pPr>
                  <w:r w:rsidRPr="00B37183">
                    <w:rPr>
                      <w:lang w:val="en-GB"/>
                    </w:rPr>
                    <w:t xml:space="preserve">Uplink (UL) </w:t>
                  </w:r>
                  <w:r w:rsidRPr="00B37183">
                    <w:rPr>
                      <w:i/>
                      <w:lang w:val="en-GB"/>
                    </w:rPr>
                    <w:t>operating band</w:t>
                  </w:r>
                  <w:r w:rsidRPr="00B37183">
                    <w:rPr>
                      <w:lang w:val="en-GB"/>
                    </w:rPr>
                    <w:br/>
                    <w:t>BS receive / UE transmit</w:t>
                  </w:r>
                </w:p>
                <w:p w14:paraId="7AFB8D97" w14:textId="77777777" w:rsidR="00165EBC" w:rsidRPr="00B37183" w:rsidRDefault="00165EBC" w:rsidP="00165EBC">
                  <w:pPr>
                    <w:pStyle w:val="TAH"/>
                    <w:rPr>
                      <w:lang w:val="en-GB"/>
                    </w:rPr>
                  </w:pPr>
                  <w:r w:rsidRPr="00B37183">
                    <w:rPr>
                      <w:lang w:val="en-GB"/>
                    </w:rPr>
                    <w:t>F</w:t>
                  </w:r>
                  <w:r w:rsidRPr="00B37183">
                    <w:rPr>
                      <w:vertAlign w:val="subscript"/>
                      <w:lang w:val="en-GB"/>
                    </w:rPr>
                    <w:t>UL,low</w:t>
                  </w:r>
                  <w:r w:rsidRPr="00B37183">
                    <w:rPr>
                      <w:lang w:val="en-GB"/>
                    </w:rPr>
                    <w:t xml:space="preserve">   –  F</w:t>
                  </w:r>
                  <w:r w:rsidRPr="00B37183">
                    <w:rPr>
                      <w:vertAlign w:val="subscript"/>
                      <w:lang w:val="en-GB"/>
                    </w:rPr>
                    <w:t>UL,high</w:t>
                  </w:r>
                </w:p>
              </w:tc>
              <w:tc>
                <w:tcPr>
                  <w:tcW w:w="2806" w:type="dxa"/>
                  <w:shd w:val="clear" w:color="auto" w:fill="auto"/>
                </w:tcPr>
                <w:p w14:paraId="1F73CA1A" w14:textId="77777777" w:rsidR="00165EBC" w:rsidRPr="00B37183" w:rsidRDefault="00165EBC" w:rsidP="00165EBC">
                  <w:pPr>
                    <w:pStyle w:val="TAH"/>
                    <w:rPr>
                      <w:lang w:val="en-GB"/>
                    </w:rPr>
                  </w:pPr>
                  <w:r w:rsidRPr="00B37183">
                    <w:rPr>
                      <w:lang w:val="en-GB"/>
                    </w:rPr>
                    <w:t xml:space="preserve">Downlink (DL) </w:t>
                  </w:r>
                  <w:r w:rsidRPr="00B37183">
                    <w:rPr>
                      <w:i/>
                      <w:lang w:val="en-GB"/>
                    </w:rPr>
                    <w:t>operating band</w:t>
                  </w:r>
                  <w:r w:rsidRPr="00B37183">
                    <w:rPr>
                      <w:lang w:val="en-GB"/>
                    </w:rPr>
                    <w:br/>
                    <w:t>BS transmit / UE receive</w:t>
                  </w:r>
                </w:p>
                <w:p w14:paraId="381CFED1" w14:textId="77777777" w:rsidR="00165EBC" w:rsidRPr="00B37183" w:rsidRDefault="00165EBC" w:rsidP="00165EBC">
                  <w:pPr>
                    <w:pStyle w:val="TAH"/>
                    <w:rPr>
                      <w:lang w:val="en-GB"/>
                    </w:rPr>
                  </w:pPr>
                  <w:r w:rsidRPr="00B37183">
                    <w:rPr>
                      <w:lang w:val="en-GB"/>
                    </w:rPr>
                    <w:t>F</w:t>
                  </w:r>
                  <w:r w:rsidRPr="00B37183">
                    <w:rPr>
                      <w:vertAlign w:val="subscript"/>
                      <w:lang w:val="en-GB"/>
                    </w:rPr>
                    <w:t>DL,low</w:t>
                  </w:r>
                  <w:r w:rsidRPr="00B37183">
                    <w:rPr>
                      <w:lang w:val="en-GB"/>
                    </w:rPr>
                    <w:t xml:space="preserve">   –  F</w:t>
                  </w:r>
                  <w:r w:rsidRPr="00B37183">
                    <w:rPr>
                      <w:vertAlign w:val="subscript"/>
                      <w:lang w:val="en-GB"/>
                    </w:rPr>
                    <w:t>DL,high</w:t>
                  </w:r>
                </w:p>
              </w:tc>
              <w:tc>
                <w:tcPr>
                  <w:tcW w:w="1286" w:type="dxa"/>
                  <w:shd w:val="clear" w:color="auto" w:fill="auto"/>
                </w:tcPr>
                <w:p w14:paraId="4B687AAE" w14:textId="77777777" w:rsidR="00165EBC" w:rsidRPr="00B37183" w:rsidRDefault="00165EBC" w:rsidP="00165EBC">
                  <w:pPr>
                    <w:pStyle w:val="TAH"/>
                    <w:rPr>
                      <w:lang w:val="en-GB"/>
                    </w:rPr>
                  </w:pPr>
                  <w:r w:rsidRPr="00B37183">
                    <w:rPr>
                      <w:lang w:val="en-GB"/>
                    </w:rPr>
                    <w:t>Duplex mode</w:t>
                  </w:r>
                </w:p>
              </w:tc>
            </w:tr>
            <w:tr w:rsidR="00165EBC" w:rsidRPr="00B37183" w14:paraId="255FB334" w14:textId="77777777" w:rsidTr="00204E5D">
              <w:trPr>
                <w:cantSplit/>
                <w:jc w:val="center"/>
              </w:trPr>
              <w:tc>
                <w:tcPr>
                  <w:tcW w:w="1037" w:type="dxa"/>
                  <w:shd w:val="clear" w:color="auto" w:fill="auto"/>
                </w:tcPr>
                <w:p w14:paraId="1ECACCC1" w14:textId="77777777" w:rsidR="00165EBC" w:rsidRPr="00B37183" w:rsidRDefault="00165EBC" w:rsidP="00165EBC">
                  <w:pPr>
                    <w:pStyle w:val="TAC"/>
                    <w:rPr>
                      <w:lang w:val="en-GB"/>
                    </w:rPr>
                  </w:pPr>
                  <w:r w:rsidRPr="00B37183">
                    <w:rPr>
                      <w:lang w:val="en-GB"/>
                    </w:rPr>
                    <w:t>n101</w:t>
                  </w:r>
                </w:p>
              </w:tc>
              <w:tc>
                <w:tcPr>
                  <w:tcW w:w="2607" w:type="dxa"/>
                  <w:shd w:val="clear" w:color="auto" w:fill="auto"/>
                </w:tcPr>
                <w:p w14:paraId="651DDC8F" w14:textId="77777777" w:rsidR="00165EBC" w:rsidRPr="00B37183" w:rsidRDefault="00165EBC" w:rsidP="00165EBC">
                  <w:pPr>
                    <w:pStyle w:val="TAC"/>
                    <w:rPr>
                      <w:lang w:val="en-GB"/>
                    </w:rPr>
                  </w:pPr>
                  <w:r w:rsidRPr="00B37183">
                    <w:rPr>
                      <w:lang w:val="en-GB"/>
                    </w:rPr>
                    <w:t>1900 MHz – 1910 MHz</w:t>
                  </w:r>
                </w:p>
              </w:tc>
              <w:tc>
                <w:tcPr>
                  <w:tcW w:w="2806" w:type="dxa"/>
                  <w:shd w:val="clear" w:color="auto" w:fill="auto"/>
                </w:tcPr>
                <w:p w14:paraId="45A33FA0" w14:textId="77777777" w:rsidR="00165EBC" w:rsidRPr="00B37183" w:rsidRDefault="00165EBC" w:rsidP="00165EBC">
                  <w:pPr>
                    <w:pStyle w:val="TAC"/>
                    <w:rPr>
                      <w:lang w:val="en-GB"/>
                    </w:rPr>
                  </w:pPr>
                  <w:r w:rsidRPr="00B37183">
                    <w:rPr>
                      <w:lang w:val="en-GB"/>
                    </w:rPr>
                    <w:t>1900 MHz – 1910 MHz</w:t>
                  </w:r>
                </w:p>
              </w:tc>
              <w:tc>
                <w:tcPr>
                  <w:tcW w:w="1286" w:type="dxa"/>
                  <w:shd w:val="clear" w:color="auto" w:fill="auto"/>
                </w:tcPr>
                <w:p w14:paraId="22CCC9A0" w14:textId="77777777" w:rsidR="00165EBC" w:rsidRPr="00B37183" w:rsidRDefault="00165EBC" w:rsidP="00165EBC">
                  <w:pPr>
                    <w:pStyle w:val="TAC"/>
                    <w:rPr>
                      <w:lang w:val="en-GB"/>
                    </w:rPr>
                  </w:pPr>
                  <w:r w:rsidRPr="00B37183">
                    <w:rPr>
                      <w:lang w:val="en-GB"/>
                    </w:rPr>
                    <w:t>TDD</w:t>
                  </w:r>
                </w:p>
              </w:tc>
            </w:tr>
          </w:tbl>
          <w:p w14:paraId="636A8E95" w14:textId="77777777" w:rsidR="00165EBC" w:rsidRPr="00B37183" w:rsidRDefault="00165EBC" w:rsidP="00165EBC">
            <w:pPr>
              <w:spacing w:after="120"/>
              <w:jc w:val="both"/>
              <w:rPr>
                <w:b/>
                <w:bCs/>
              </w:rPr>
            </w:pPr>
          </w:p>
          <w:tbl>
            <w:tblPr>
              <w:tblStyle w:val="TableGrid"/>
              <w:tblW w:w="10554" w:type="dxa"/>
              <w:jc w:val="center"/>
              <w:tblLayout w:type="fixed"/>
              <w:tblLook w:val="04A0" w:firstRow="1" w:lastRow="0" w:firstColumn="1" w:lastColumn="0" w:noHBand="0" w:noVBand="1"/>
            </w:tblPr>
            <w:tblGrid>
              <w:gridCol w:w="906"/>
              <w:gridCol w:w="687"/>
              <w:gridCol w:w="687"/>
              <w:gridCol w:w="687"/>
              <w:gridCol w:w="687"/>
              <w:gridCol w:w="687"/>
              <w:gridCol w:w="687"/>
              <w:gridCol w:w="687"/>
              <w:gridCol w:w="687"/>
              <w:gridCol w:w="687"/>
              <w:gridCol w:w="687"/>
              <w:gridCol w:w="687"/>
              <w:gridCol w:w="687"/>
              <w:gridCol w:w="687"/>
              <w:gridCol w:w="717"/>
            </w:tblGrid>
            <w:tr w:rsidR="00165EBC" w:rsidRPr="00B37183" w14:paraId="5BE48A3B" w14:textId="77777777" w:rsidTr="00204E5D">
              <w:trPr>
                <w:cantSplit/>
                <w:tblHeader/>
                <w:jc w:val="center"/>
              </w:trPr>
              <w:tc>
                <w:tcPr>
                  <w:tcW w:w="10554" w:type="dxa"/>
                  <w:gridSpan w:val="15"/>
                </w:tcPr>
                <w:p w14:paraId="09ECC8EB" w14:textId="77777777" w:rsidR="00165EBC" w:rsidRPr="00B37183" w:rsidRDefault="00165EBC" w:rsidP="00165EBC">
                  <w:pPr>
                    <w:pStyle w:val="TAH"/>
                    <w:rPr>
                      <w:lang w:val="en-GB"/>
                    </w:rPr>
                  </w:pPr>
                  <w:r w:rsidRPr="00B37183">
                    <w:rPr>
                      <w:lang w:val="en-GB"/>
                    </w:rPr>
                    <w:t xml:space="preserve">NR band / SCS / </w:t>
                  </w:r>
                  <w:r w:rsidRPr="00B37183">
                    <w:rPr>
                      <w:i/>
                      <w:lang w:val="en-GB"/>
                    </w:rPr>
                    <w:t>BS channel bandwidth</w:t>
                  </w:r>
                </w:p>
              </w:tc>
            </w:tr>
            <w:tr w:rsidR="00165EBC" w:rsidRPr="00B37183" w14:paraId="3B116A6A" w14:textId="77777777" w:rsidTr="00204E5D">
              <w:trPr>
                <w:cantSplit/>
                <w:tblHeader/>
                <w:jc w:val="center"/>
              </w:trPr>
              <w:tc>
                <w:tcPr>
                  <w:tcW w:w="906" w:type="dxa"/>
                  <w:vAlign w:val="center"/>
                </w:tcPr>
                <w:p w14:paraId="6997CF60" w14:textId="77777777" w:rsidR="00165EBC" w:rsidRPr="00B37183" w:rsidRDefault="00165EBC" w:rsidP="00165EBC">
                  <w:pPr>
                    <w:pStyle w:val="TAH"/>
                    <w:rPr>
                      <w:lang w:val="en-GB"/>
                    </w:rPr>
                  </w:pPr>
                  <w:r w:rsidRPr="00B37183">
                    <w:rPr>
                      <w:lang w:val="en-GB"/>
                    </w:rPr>
                    <w:t>NR Band</w:t>
                  </w:r>
                </w:p>
              </w:tc>
              <w:tc>
                <w:tcPr>
                  <w:tcW w:w="687" w:type="dxa"/>
                  <w:vAlign w:val="center"/>
                </w:tcPr>
                <w:p w14:paraId="7FFB7CD3" w14:textId="77777777" w:rsidR="00165EBC" w:rsidRPr="00B37183" w:rsidRDefault="00165EBC" w:rsidP="00165EBC">
                  <w:pPr>
                    <w:pStyle w:val="TAH"/>
                    <w:rPr>
                      <w:lang w:val="en-GB"/>
                    </w:rPr>
                  </w:pPr>
                  <w:r w:rsidRPr="00B37183">
                    <w:rPr>
                      <w:lang w:val="en-GB"/>
                    </w:rPr>
                    <w:t>SCS</w:t>
                  </w:r>
                </w:p>
                <w:p w14:paraId="6DF09A85" w14:textId="77777777" w:rsidR="00165EBC" w:rsidRPr="00B37183" w:rsidRDefault="00165EBC" w:rsidP="00165EBC">
                  <w:pPr>
                    <w:pStyle w:val="TAH"/>
                    <w:rPr>
                      <w:lang w:val="en-GB"/>
                    </w:rPr>
                  </w:pPr>
                  <w:r w:rsidRPr="00B37183">
                    <w:rPr>
                      <w:lang w:val="en-GB"/>
                    </w:rPr>
                    <w:t>kHz</w:t>
                  </w:r>
                </w:p>
              </w:tc>
              <w:tc>
                <w:tcPr>
                  <w:tcW w:w="687" w:type="dxa"/>
                  <w:vAlign w:val="center"/>
                </w:tcPr>
                <w:p w14:paraId="4264C180" w14:textId="77777777" w:rsidR="00165EBC" w:rsidRPr="00B37183" w:rsidRDefault="00165EBC" w:rsidP="00165EBC">
                  <w:pPr>
                    <w:pStyle w:val="TAH"/>
                    <w:rPr>
                      <w:lang w:val="en-GB"/>
                    </w:rPr>
                  </w:pPr>
                  <w:r w:rsidRPr="00B37183">
                    <w:rPr>
                      <w:lang w:val="en-GB"/>
                    </w:rPr>
                    <w:t>5 MHz</w:t>
                  </w:r>
                </w:p>
              </w:tc>
              <w:tc>
                <w:tcPr>
                  <w:tcW w:w="687" w:type="dxa"/>
                  <w:vAlign w:val="center"/>
                </w:tcPr>
                <w:p w14:paraId="2E60159B" w14:textId="77777777" w:rsidR="00165EBC" w:rsidRPr="00B37183" w:rsidRDefault="00165EBC" w:rsidP="00165EBC">
                  <w:pPr>
                    <w:pStyle w:val="TAH"/>
                    <w:rPr>
                      <w:lang w:val="en-GB"/>
                    </w:rPr>
                  </w:pPr>
                  <w:r w:rsidRPr="00B37183">
                    <w:rPr>
                      <w:lang w:val="en-GB"/>
                    </w:rPr>
                    <w:t>10 MHz</w:t>
                  </w:r>
                </w:p>
              </w:tc>
              <w:tc>
                <w:tcPr>
                  <w:tcW w:w="687" w:type="dxa"/>
                  <w:vAlign w:val="center"/>
                </w:tcPr>
                <w:p w14:paraId="3729A770" w14:textId="77777777" w:rsidR="00165EBC" w:rsidRPr="00B37183" w:rsidRDefault="00165EBC" w:rsidP="00165EBC">
                  <w:pPr>
                    <w:pStyle w:val="TAH"/>
                    <w:rPr>
                      <w:lang w:val="en-GB"/>
                    </w:rPr>
                  </w:pPr>
                  <w:r w:rsidRPr="00B37183">
                    <w:rPr>
                      <w:lang w:val="en-GB"/>
                    </w:rPr>
                    <w:t>15 MHz</w:t>
                  </w:r>
                </w:p>
              </w:tc>
              <w:tc>
                <w:tcPr>
                  <w:tcW w:w="687" w:type="dxa"/>
                  <w:vAlign w:val="center"/>
                </w:tcPr>
                <w:p w14:paraId="54093C24" w14:textId="77777777" w:rsidR="00165EBC" w:rsidRPr="00B37183" w:rsidRDefault="00165EBC" w:rsidP="00165EBC">
                  <w:pPr>
                    <w:pStyle w:val="TAH"/>
                    <w:rPr>
                      <w:lang w:val="en-GB"/>
                    </w:rPr>
                  </w:pPr>
                  <w:r w:rsidRPr="00B37183">
                    <w:rPr>
                      <w:lang w:val="en-GB"/>
                    </w:rPr>
                    <w:t>20 MHz</w:t>
                  </w:r>
                </w:p>
              </w:tc>
              <w:tc>
                <w:tcPr>
                  <w:tcW w:w="687" w:type="dxa"/>
                  <w:vAlign w:val="center"/>
                </w:tcPr>
                <w:p w14:paraId="015523B9" w14:textId="77777777" w:rsidR="00165EBC" w:rsidRPr="00B37183" w:rsidRDefault="00165EBC" w:rsidP="00165EBC">
                  <w:pPr>
                    <w:pStyle w:val="TAH"/>
                    <w:rPr>
                      <w:lang w:val="en-GB"/>
                    </w:rPr>
                  </w:pPr>
                  <w:r w:rsidRPr="00B37183">
                    <w:rPr>
                      <w:lang w:val="en-GB"/>
                    </w:rPr>
                    <w:t>25 MHz</w:t>
                  </w:r>
                </w:p>
              </w:tc>
              <w:tc>
                <w:tcPr>
                  <w:tcW w:w="687" w:type="dxa"/>
                  <w:vAlign w:val="center"/>
                </w:tcPr>
                <w:p w14:paraId="3A48203D" w14:textId="77777777" w:rsidR="00165EBC" w:rsidRPr="00B37183" w:rsidRDefault="00165EBC" w:rsidP="00165EBC">
                  <w:pPr>
                    <w:pStyle w:val="TAH"/>
                    <w:rPr>
                      <w:lang w:val="en-GB"/>
                    </w:rPr>
                  </w:pPr>
                  <w:r w:rsidRPr="00B37183">
                    <w:rPr>
                      <w:lang w:val="en-GB"/>
                    </w:rPr>
                    <w:t>30 MHz</w:t>
                  </w:r>
                </w:p>
              </w:tc>
              <w:tc>
                <w:tcPr>
                  <w:tcW w:w="687" w:type="dxa"/>
                  <w:vAlign w:val="center"/>
                </w:tcPr>
                <w:p w14:paraId="7C098831" w14:textId="77777777" w:rsidR="00165EBC" w:rsidRPr="00B37183" w:rsidRDefault="00165EBC" w:rsidP="00165EBC">
                  <w:pPr>
                    <w:pStyle w:val="TAH"/>
                    <w:rPr>
                      <w:lang w:val="en-GB"/>
                    </w:rPr>
                  </w:pPr>
                  <w:r w:rsidRPr="00B37183">
                    <w:rPr>
                      <w:lang w:val="en-GB"/>
                    </w:rPr>
                    <w:t>40 MHz</w:t>
                  </w:r>
                </w:p>
              </w:tc>
              <w:tc>
                <w:tcPr>
                  <w:tcW w:w="687" w:type="dxa"/>
                  <w:vAlign w:val="center"/>
                </w:tcPr>
                <w:p w14:paraId="14BAC8C6" w14:textId="77777777" w:rsidR="00165EBC" w:rsidRPr="00B37183" w:rsidRDefault="00165EBC" w:rsidP="00165EBC">
                  <w:pPr>
                    <w:pStyle w:val="TAH"/>
                    <w:rPr>
                      <w:lang w:val="en-GB"/>
                    </w:rPr>
                  </w:pPr>
                  <w:r w:rsidRPr="00B37183">
                    <w:rPr>
                      <w:lang w:val="en-GB"/>
                    </w:rPr>
                    <w:t>50 MHz</w:t>
                  </w:r>
                </w:p>
              </w:tc>
              <w:tc>
                <w:tcPr>
                  <w:tcW w:w="687" w:type="dxa"/>
                  <w:vAlign w:val="center"/>
                </w:tcPr>
                <w:p w14:paraId="5CB508E7" w14:textId="77777777" w:rsidR="00165EBC" w:rsidRPr="00B37183" w:rsidRDefault="00165EBC" w:rsidP="00165EBC">
                  <w:pPr>
                    <w:pStyle w:val="TAH"/>
                    <w:rPr>
                      <w:lang w:val="en-GB"/>
                    </w:rPr>
                  </w:pPr>
                  <w:r w:rsidRPr="00B37183">
                    <w:rPr>
                      <w:lang w:val="en-GB"/>
                    </w:rPr>
                    <w:t>60 MHz</w:t>
                  </w:r>
                </w:p>
              </w:tc>
              <w:tc>
                <w:tcPr>
                  <w:tcW w:w="687" w:type="dxa"/>
                  <w:vAlign w:val="center"/>
                </w:tcPr>
                <w:p w14:paraId="28236FDE" w14:textId="77777777" w:rsidR="00165EBC" w:rsidRPr="00B37183" w:rsidRDefault="00165EBC" w:rsidP="00165EBC">
                  <w:pPr>
                    <w:pStyle w:val="TAH"/>
                    <w:rPr>
                      <w:lang w:val="en-GB"/>
                    </w:rPr>
                  </w:pPr>
                  <w:r w:rsidRPr="00B37183">
                    <w:rPr>
                      <w:lang w:val="en-GB"/>
                    </w:rPr>
                    <w:t>70 MHz</w:t>
                  </w:r>
                </w:p>
              </w:tc>
              <w:tc>
                <w:tcPr>
                  <w:tcW w:w="687" w:type="dxa"/>
                  <w:vAlign w:val="center"/>
                </w:tcPr>
                <w:p w14:paraId="72876B57" w14:textId="77777777" w:rsidR="00165EBC" w:rsidRPr="00B37183" w:rsidRDefault="00165EBC" w:rsidP="00165EBC">
                  <w:pPr>
                    <w:pStyle w:val="TAH"/>
                    <w:rPr>
                      <w:lang w:val="en-GB"/>
                    </w:rPr>
                  </w:pPr>
                  <w:r w:rsidRPr="00B37183">
                    <w:rPr>
                      <w:lang w:val="en-GB"/>
                    </w:rPr>
                    <w:t>80 MHz</w:t>
                  </w:r>
                </w:p>
              </w:tc>
              <w:tc>
                <w:tcPr>
                  <w:tcW w:w="687" w:type="dxa"/>
                  <w:vAlign w:val="center"/>
                </w:tcPr>
                <w:p w14:paraId="502DE4B0" w14:textId="77777777" w:rsidR="00165EBC" w:rsidRPr="00B37183" w:rsidRDefault="00165EBC" w:rsidP="00165EBC">
                  <w:pPr>
                    <w:pStyle w:val="TAH"/>
                    <w:rPr>
                      <w:lang w:val="en-GB"/>
                    </w:rPr>
                  </w:pPr>
                  <w:r w:rsidRPr="00B37183">
                    <w:rPr>
                      <w:lang w:val="en-GB"/>
                    </w:rPr>
                    <w:t>90 MHz</w:t>
                  </w:r>
                </w:p>
              </w:tc>
              <w:tc>
                <w:tcPr>
                  <w:tcW w:w="717" w:type="dxa"/>
                  <w:vAlign w:val="center"/>
                </w:tcPr>
                <w:p w14:paraId="0BAB05FD" w14:textId="77777777" w:rsidR="00165EBC" w:rsidRPr="00B37183" w:rsidRDefault="00165EBC" w:rsidP="00165EBC">
                  <w:pPr>
                    <w:pStyle w:val="TAH"/>
                    <w:rPr>
                      <w:lang w:val="en-GB"/>
                    </w:rPr>
                  </w:pPr>
                  <w:r w:rsidRPr="00B37183">
                    <w:rPr>
                      <w:lang w:val="en-GB"/>
                    </w:rPr>
                    <w:t>100 MHz</w:t>
                  </w:r>
                </w:p>
              </w:tc>
            </w:tr>
            <w:tr w:rsidR="00165EBC" w:rsidRPr="00B37183" w14:paraId="60D6B195" w14:textId="77777777" w:rsidTr="00204E5D">
              <w:trPr>
                <w:cantSplit/>
                <w:jc w:val="center"/>
              </w:trPr>
              <w:tc>
                <w:tcPr>
                  <w:tcW w:w="906" w:type="dxa"/>
                  <w:vAlign w:val="center"/>
                </w:tcPr>
                <w:p w14:paraId="262C447E" w14:textId="77777777" w:rsidR="00165EBC" w:rsidRPr="00B37183" w:rsidRDefault="00165EBC" w:rsidP="00165EBC">
                  <w:pPr>
                    <w:pStyle w:val="TAC"/>
                    <w:rPr>
                      <w:lang w:val="en-GB"/>
                    </w:rPr>
                  </w:pPr>
                </w:p>
              </w:tc>
              <w:tc>
                <w:tcPr>
                  <w:tcW w:w="687" w:type="dxa"/>
                  <w:vAlign w:val="center"/>
                </w:tcPr>
                <w:p w14:paraId="0B4C6367" w14:textId="77777777" w:rsidR="00165EBC" w:rsidRPr="00B37183" w:rsidRDefault="00165EBC" w:rsidP="00165EBC">
                  <w:pPr>
                    <w:pStyle w:val="TAC"/>
                    <w:rPr>
                      <w:lang w:val="en-GB"/>
                    </w:rPr>
                  </w:pPr>
                  <w:r w:rsidRPr="00B37183">
                    <w:rPr>
                      <w:lang w:val="en-GB"/>
                    </w:rPr>
                    <w:t>15</w:t>
                  </w:r>
                </w:p>
              </w:tc>
              <w:tc>
                <w:tcPr>
                  <w:tcW w:w="687" w:type="dxa"/>
                </w:tcPr>
                <w:p w14:paraId="0C8E20CA" w14:textId="77777777" w:rsidR="00165EBC" w:rsidRPr="00B37183" w:rsidRDefault="00165EBC" w:rsidP="00165EBC">
                  <w:pPr>
                    <w:pStyle w:val="TAC"/>
                    <w:rPr>
                      <w:lang w:val="en-GB"/>
                    </w:rPr>
                  </w:pPr>
                  <w:r w:rsidRPr="00B37183">
                    <w:rPr>
                      <w:lang w:val="en-GB"/>
                    </w:rPr>
                    <w:t>Yes</w:t>
                  </w:r>
                </w:p>
              </w:tc>
              <w:tc>
                <w:tcPr>
                  <w:tcW w:w="687" w:type="dxa"/>
                  <w:vAlign w:val="center"/>
                </w:tcPr>
                <w:p w14:paraId="438CABF7" w14:textId="77777777" w:rsidR="00165EBC" w:rsidRPr="00B37183" w:rsidRDefault="00165EBC" w:rsidP="00165EBC">
                  <w:pPr>
                    <w:pStyle w:val="TAC"/>
                    <w:rPr>
                      <w:lang w:val="en-GB"/>
                    </w:rPr>
                  </w:pPr>
                  <w:r w:rsidRPr="00B37183">
                    <w:rPr>
                      <w:lang w:val="en-GB"/>
                    </w:rPr>
                    <w:t>Yes</w:t>
                  </w:r>
                </w:p>
              </w:tc>
              <w:tc>
                <w:tcPr>
                  <w:tcW w:w="687" w:type="dxa"/>
                  <w:vAlign w:val="center"/>
                </w:tcPr>
                <w:p w14:paraId="06AE009F" w14:textId="77777777" w:rsidR="00165EBC" w:rsidRPr="00B37183" w:rsidRDefault="00165EBC" w:rsidP="00165EBC">
                  <w:pPr>
                    <w:pStyle w:val="TAC"/>
                    <w:rPr>
                      <w:lang w:val="en-GB"/>
                    </w:rPr>
                  </w:pPr>
                </w:p>
              </w:tc>
              <w:tc>
                <w:tcPr>
                  <w:tcW w:w="687" w:type="dxa"/>
                  <w:vAlign w:val="center"/>
                </w:tcPr>
                <w:p w14:paraId="5C5A77BA" w14:textId="77777777" w:rsidR="00165EBC" w:rsidRPr="00B37183" w:rsidRDefault="00165EBC" w:rsidP="00165EBC">
                  <w:pPr>
                    <w:pStyle w:val="TAC"/>
                    <w:rPr>
                      <w:lang w:val="en-GB"/>
                    </w:rPr>
                  </w:pPr>
                </w:p>
              </w:tc>
              <w:tc>
                <w:tcPr>
                  <w:tcW w:w="687" w:type="dxa"/>
                </w:tcPr>
                <w:p w14:paraId="15AFFB9B" w14:textId="77777777" w:rsidR="00165EBC" w:rsidRPr="00B37183" w:rsidRDefault="00165EBC" w:rsidP="00165EBC">
                  <w:pPr>
                    <w:pStyle w:val="TAC"/>
                    <w:rPr>
                      <w:lang w:val="en-GB"/>
                    </w:rPr>
                  </w:pPr>
                </w:p>
              </w:tc>
              <w:tc>
                <w:tcPr>
                  <w:tcW w:w="687" w:type="dxa"/>
                </w:tcPr>
                <w:p w14:paraId="1B542567" w14:textId="77777777" w:rsidR="00165EBC" w:rsidRPr="00B37183" w:rsidRDefault="00165EBC" w:rsidP="00165EBC">
                  <w:pPr>
                    <w:pStyle w:val="TAC"/>
                    <w:rPr>
                      <w:lang w:val="en-GB"/>
                    </w:rPr>
                  </w:pPr>
                </w:p>
              </w:tc>
              <w:tc>
                <w:tcPr>
                  <w:tcW w:w="687" w:type="dxa"/>
                  <w:vAlign w:val="center"/>
                </w:tcPr>
                <w:p w14:paraId="062BADD3" w14:textId="77777777" w:rsidR="00165EBC" w:rsidRPr="00B37183" w:rsidRDefault="00165EBC" w:rsidP="00165EBC">
                  <w:pPr>
                    <w:pStyle w:val="TAC"/>
                    <w:rPr>
                      <w:lang w:val="en-GB"/>
                    </w:rPr>
                  </w:pPr>
                </w:p>
              </w:tc>
              <w:tc>
                <w:tcPr>
                  <w:tcW w:w="687" w:type="dxa"/>
                  <w:vAlign w:val="center"/>
                </w:tcPr>
                <w:p w14:paraId="54B81D1E" w14:textId="77777777" w:rsidR="00165EBC" w:rsidRPr="00B37183" w:rsidRDefault="00165EBC" w:rsidP="00165EBC">
                  <w:pPr>
                    <w:pStyle w:val="TAC"/>
                    <w:rPr>
                      <w:lang w:val="en-GB"/>
                    </w:rPr>
                  </w:pPr>
                </w:p>
              </w:tc>
              <w:tc>
                <w:tcPr>
                  <w:tcW w:w="687" w:type="dxa"/>
                  <w:vAlign w:val="center"/>
                </w:tcPr>
                <w:p w14:paraId="3641DAD8" w14:textId="77777777" w:rsidR="00165EBC" w:rsidRPr="00B37183" w:rsidRDefault="00165EBC" w:rsidP="00165EBC">
                  <w:pPr>
                    <w:pStyle w:val="TAC"/>
                    <w:rPr>
                      <w:lang w:val="en-GB"/>
                    </w:rPr>
                  </w:pPr>
                </w:p>
              </w:tc>
              <w:tc>
                <w:tcPr>
                  <w:tcW w:w="687" w:type="dxa"/>
                </w:tcPr>
                <w:p w14:paraId="17756D3C" w14:textId="77777777" w:rsidR="00165EBC" w:rsidRPr="00B37183" w:rsidRDefault="00165EBC" w:rsidP="00165EBC">
                  <w:pPr>
                    <w:pStyle w:val="TAC"/>
                    <w:rPr>
                      <w:lang w:val="en-GB"/>
                    </w:rPr>
                  </w:pPr>
                </w:p>
              </w:tc>
              <w:tc>
                <w:tcPr>
                  <w:tcW w:w="687" w:type="dxa"/>
                  <w:vAlign w:val="center"/>
                </w:tcPr>
                <w:p w14:paraId="0EEC4555" w14:textId="77777777" w:rsidR="00165EBC" w:rsidRPr="00B37183" w:rsidRDefault="00165EBC" w:rsidP="00165EBC">
                  <w:pPr>
                    <w:pStyle w:val="TAC"/>
                    <w:rPr>
                      <w:lang w:val="en-GB"/>
                    </w:rPr>
                  </w:pPr>
                </w:p>
              </w:tc>
              <w:tc>
                <w:tcPr>
                  <w:tcW w:w="687" w:type="dxa"/>
                </w:tcPr>
                <w:p w14:paraId="192C79A4" w14:textId="77777777" w:rsidR="00165EBC" w:rsidRPr="00B37183" w:rsidRDefault="00165EBC" w:rsidP="00165EBC">
                  <w:pPr>
                    <w:pStyle w:val="TAC"/>
                    <w:rPr>
                      <w:lang w:val="en-GB"/>
                    </w:rPr>
                  </w:pPr>
                </w:p>
              </w:tc>
              <w:tc>
                <w:tcPr>
                  <w:tcW w:w="717" w:type="dxa"/>
                  <w:vAlign w:val="center"/>
                </w:tcPr>
                <w:p w14:paraId="5A433F0D" w14:textId="77777777" w:rsidR="00165EBC" w:rsidRPr="00B37183" w:rsidRDefault="00165EBC" w:rsidP="00165EBC">
                  <w:pPr>
                    <w:pStyle w:val="TAC"/>
                    <w:rPr>
                      <w:lang w:val="en-GB"/>
                    </w:rPr>
                  </w:pPr>
                </w:p>
              </w:tc>
            </w:tr>
            <w:tr w:rsidR="00165EBC" w:rsidRPr="00B37183" w14:paraId="3DAE1E8C" w14:textId="77777777" w:rsidTr="00204E5D">
              <w:trPr>
                <w:cantSplit/>
                <w:jc w:val="center"/>
              </w:trPr>
              <w:tc>
                <w:tcPr>
                  <w:tcW w:w="906" w:type="dxa"/>
                  <w:vAlign w:val="center"/>
                </w:tcPr>
                <w:p w14:paraId="2767957F" w14:textId="77777777" w:rsidR="00165EBC" w:rsidRPr="00B37183" w:rsidRDefault="00165EBC" w:rsidP="00165EBC">
                  <w:pPr>
                    <w:pStyle w:val="TAC"/>
                    <w:rPr>
                      <w:lang w:val="en-GB"/>
                    </w:rPr>
                  </w:pPr>
                  <w:r w:rsidRPr="00B37183">
                    <w:rPr>
                      <w:lang w:val="en-GB"/>
                    </w:rPr>
                    <w:t>n101</w:t>
                  </w:r>
                </w:p>
              </w:tc>
              <w:tc>
                <w:tcPr>
                  <w:tcW w:w="687" w:type="dxa"/>
                  <w:vAlign w:val="center"/>
                </w:tcPr>
                <w:p w14:paraId="4BDEDFFC" w14:textId="77777777" w:rsidR="00165EBC" w:rsidRPr="00B37183" w:rsidRDefault="00165EBC" w:rsidP="00165EBC">
                  <w:pPr>
                    <w:pStyle w:val="TAC"/>
                    <w:rPr>
                      <w:lang w:val="en-GB"/>
                    </w:rPr>
                  </w:pPr>
                  <w:r w:rsidRPr="00B37183">
                    <w:rPr>
                      <w:lang w:val="en-GB"/>
                    </w:rPr>
                    <w:t>30</w:t>
                  </w:r>
                </w:p>
              </w:tc>
              <w:tc>
                <w:tcPr>
                  <w:tcW w:w="687" w:type="dxa"/>
                </w:tcPr>
                <w:p w14:paraId="40439EE3" w14:textId="77777777" w:rsidR="00165EBC" w:rsidRPr="00B37183" w:rsidRDefault="00165EBC" w:rsidP="00165EBC">
                  <w:pPr>
                    <w:pStyle w:val="TAC"/>
                    <w:rPr>
                      <w:lang w:val="en-GB"/>
                    </w:rPr>
                  </w:pPr>
                </w:p>
              </w:tc>
              <w:tc>
                <w:tcPr>
                  <w:tcW w:w="687" w:type="dxa"/>
                </w:tcPr>
                <w:p w14:paraId="7D334A38" w14:textId="77777777" w:rsidR="00165EBC" w:rsidRPr="00B37183" w:rsidRDefault="00165EBC" w:rsidP="00165EBC">
                  <w:pPr>
                    <w:pStyle w:val="TAC"/>
                    <w:rPr>
                      <w:lang w:val="en-GB"/>
                    </w:rPr>
                  </w:pPr>
                  <w:r w:rsidRPr="00B37183">
                    <w:rPr>
                      <w:lang w:val="en-GB"/>
                    </w:rPr>
                    <w:t>Yes</w:t>
                  </w:r>
                </w:p>
              </w:tc>
              <w:tc>
                <w:tcPr>
                  <w:tcW w:w="687" w:type="dxa"/>
                  <w:vAlign w:val="center"/>
                </w:tcPr>
                <w:p w14:paraId="33B34BCB" w14:textId="77777777" w:rsidR="00165EBC" w:rsidRPr="00B37183" w:rsidRDefault="00165EBC" w:rsidP="00165EBC">
                  <w:pPr>
                    <w:pStyle w:val="TAC"/>
                    <w:rPr>
                      <w:lang w:val="en-GB"/>
                    </w:rPr>
                  </w:pPr>
                </w:p>
              </w:tc>
              <w:tc>
                <w:tcPr>
                  <w:tcW w:w="687" w:type="dxa"/>
                  <w:vAlign w:val="center"/>
                </w:tcPr>
                <w:p w14:paraId="006F718F" w14:textId="77777777" w:rsidR="00165EBC" w:rsidRPr="00B37183" w:rsidRDefault="00165EBC" w:rsidP="00165EBC">
                  <w:pPr>
                    <w:pStyle w:val="TAC"/>
                    <w:rPr>
                      <w:lang w:val="en-GB"/>
                    </w:rPr>
                  </w:pPr>
                </w:p>
              </w:tc>
              <w:tc>
                <w:tcPr>
                  <w:tcW w:w="687" w:type="dxa"/>
                </w:tcPr>
                <w:p w14:paraId="4E642103" w14:textId="77777777" w:rsidR="00165EBC" w:rsidRPr="00B37183" w:rsidRDefault="00165EBC" w:rsidP="00165EBC">
                  <w:pPr>
                    <w:pStyle w:val="TAC"/>
                    <w:rPr>
                      <w:lang w:val="en-GB"/>
                    </w:rPr>
                  </w:pPr>
                </w:p>
              </w:tc>
              <w:tc>
                <w:tcPr>
                  <w:tcW w:w="687" w:type="dxa"/>
                </w:tcPr>
                <w:p w14:paraId="7253546B" w14:textId="77777777" w:rsidR="00165EBC" w:rsidRPr="00B37183" w:rsidRDefault="00165EBC" w:rsidP="00165EBC">
                  <w:pPr>
                    <w:pStyle w:val="TAC"/>
                    <w:rPr>
                      <w:lang w:val="en-GB"/>
                    </w:rPr>
                  </w:pPr>
                </w:p>
              </w:tc>
              <w:tc>
                <w:tcPr>
                  <w:tcW w:w="687" w:type="dxa"/>
                  <w:vAlign w:val="center"/>
                </w:tcPr>
                <w:p w14:paraId="01DA7A7F" w14:textId="77777777" w:rsidR="00165EBC" w:rsidRPr="00B37183" w:rsidRDefault="00165EBC" w:rsidP="00165EBC">
                  <w:pPr>
                    <w:pStyle w:val="TAC"/>
                    <w:rPr>
                      <w:lang w:val="en-GB"/>
                    </w:rPr>
                  </w:pPr>
                </w:p>
              </w:tc>
              <w:tc>
                <w:tcPr>
                  <w:tcW w:w="687" w:type="dxa"/>
                  <w:vAlign w:val="center"/>
                </w:tcPr>
                <w:p w14:paraId="359A03B9" w14:textId="77777777" w:rsidR="00165EBC" w:rsidRPr="00B37183" w:rsidRDefault="00165EBC" w:rsidP="00165EBC">
                  <w:pPr>
                    <w:pStyle w:val="TAC"/>
                    <w:rPr>
                      <w:lang w:val="en-GB"/>
                    </w:rPr>
                  </w:pPr>
                </w:p>
              </w:tc>
              <w:tc>
                <w:tcPr>
                  <w:tcW w:w="687" w:type="dxa"/>
                  <w:vAlign w:val="center"/>
                </w:tcPr>
                <w:p w14:paraId="708DA2C7" w14:textId="77777777" w:rsidR="00165EBC" w:rsidRPr="00B37183" w:rsidRDefault="00165EBC" w:rsidP="00165EBC">
                  <w:pPr>
                    <w:pStyle w:val="TAC"/>
                    <w:rPr>
                      <w:lang w:val="en-GB"/>
                    </w:rPr>
                  </w:pPr>
                </w:p>
              </w:tc>
              <w:tc>
                <w:tcPr>
                  <w:tcW w:w="687" w:type="dxa"/>
                </w:tcPr>
                <w:p w14:paraId="04AAA395" w14:textId="77777777" w:rsidR="00165EBC" w:rsidRPr="00B37183" w:rsidRDefault="00165EBC" w:rsidP="00165EBC">
                  <w:pPr>
                    <w:pStyle w:val="TAC"/>
                    <w:rPr>
                      <w:lang w:val="en-GB"/>
                    </w:rPr>
                  </w:pPr>
                </w:p>
              </w:tc>
              <w:tc>
                <w:tcPr>
                  <w:tcW w:w="687" w:type="dxa"/>
                  <w:vAlign w:val="center"/>
                </w:tcPr>
                <w:p w14:paraId="21524533" w14:textId="77777777" w:rsidR="00165EBC" w:rsidRPr="00B37183" w:rsidRDefault="00165EBC" w:rsidP="00165EBC">
                  <w:pPr>
                    <w:pStyle w:val="TAC"/>
                    <w:rPr>
                      <w:lang w:val="en-GB"/>
                    </w:rPr>
                  </w:pPr>
                </w:p>
              </w:tc>
              <w:tc>
                <w:tcPr>
                  <w:tcW w:w="687" w:type="dxa"/>
                </w:tcPr>
                <w:p w14:paraId="6C358699" w14:textId="77777777" w:rsidR="00165EBC" w:rsidRPr="00B37183" w:rsidRDefault="00165EBC" w:rsidP="00165EBC">
                  <w:pPr>
                    <w:pStyle w:val="TAC"/>
                    <w:rPr>
                      <w:lang w:val="en-GB"/>
                    </w:rPr>
                  </w:pPr>
                </w:p>
              </w:tc>
              <w:tc>
                <w:tcPr>
                  <w:tcW w:w="717" w:type="dxa"/>
                  <w:vAlign w:val="center"/>
                </w:tcPr>
                <w:p w14:paraId="5C7989F3" w14:textId="77777777" w:rsidR="00165EBC" w:rsidRPr="00B37183" w:rsidRDefault="00165EBC" w:rsidP="00165EBC">
                  <w:pPr>
                    <w:pStyle w:val="TAC"/>
                    <w:rPr>
                      <w:lang w:val="en-GB"/>
                    </w:rPr>
                  </w:pPr>
                </w:p>
              </w:tc>
            </w:tr>
            <w:tr w:rsidR="00165EBC" w:rsidRPr="00B37183" w14:paraId="266482B0" w14:textId="77777777" w:rsidTr="00204E5D">
              <w:trPr>
                <w:cantSplit/>
                <w:jc w:val="center"/>
              </w:trPr>
              <w:tc>
                <w:tcPr>
                  <w:tcW w:w="906" w:type="dxa"/>
                  <w:vAlign w:val="center"/>
                </w:tcPr>
                <w:p w14:paraId="5BD6B095" w14:textId="77777777" w:rsidR="00165EBC" w:rsidRPr="00B37183" w:rsidRDefault="00165EBC" w:rsidP="00165EBC">
                  <w:pPr>
                    <w:pStyle w:val="TAC"/>
                    <w:rPr>
                      <w:lang w:val="en-GB"/>
                    </w:rPr>
                  </w:pPr>
                </w:p>
              </w:tc>
              <w:tc>
                <w:tcPr>
                  <w:tcW w:w="687" w:type="dxa"/>
                  <w:vAlign w:val="center"/>
                </w:tcPr>
                <w:p w14:paraId="56412828" w14:textId="77777777" w:rsidR="00165EBC" w:rsidRPr="00B37183" w:rsidRDefault="00165EBC" w:rsidP="00165EBC">
                  <w:pPr>
                    <w:pStyle w:val="TAC"/>
                    <w:rPr>
                      <w:lang w:val="en-GB"/>
                    </w:rPr>
                  </w:pPr>
                  <w:r w:rsidRPr="00B37183">
                    <w:rPr>
                      <w:lang w:val="en-GB"/>
                    </w:rPr>
                    <w:t>60</w:t>
                  </w:r>
                </w:p>
              </w:tc>
              <w:tc>
                <w:tcPr>
                  <w:tcW w:w="687" w:type="dxa"/>
                </w:tcPr>
                <w:p w14:paraId="1CAE732E" w14:textId="77777777" w:rsidR="00165EBC" w:rsidRPr="00B37183" w:rsidRDefault="00165EBC" w:rsidP="00165EBC">
                  <w:pPr>
                    <w:pStyle w:val="TAC"/>
                    <w:rPr>
                      <w:lang w:val="en-GB"/>
                    </w:rPr>
                  </w:pPr>
                </w:p>
              </w:tc>
              <w:tc>
                <w:tcPr>
                  <w:tcW w:w="687" w:type="dxa"/>
                  <w:vAlign w:val="center"/>
                </w:tcPr>
                <w:p w14:paraId="6B856DB8" w14:textId="77777777" w:rsidR="00165EBC" w:rsidRPr="00B37183" w:rsidRDefault="00165EBC" w:rsidP="00165EBC">
                  <w:pPr>
                    <w:pStyle w:val="TAC"/>
                    <w:rPr>
                      <w:lang w:val="en-GB"/>
                    </w:rPr>
                  </w:pPr>
                </w:p>
              </w:tc>
              <w:tc>
                <w:tcPr>
                  <w:tcW w:w="687" w:type="dxa"/>
                  <w:vAlign w:val="center"/>
                </w:tcPr>
                <w:p w14:paraId="78CF2D04" w14:textId="77777777" w:rsidR="00165EBC" w:rsidRPr="00B37183" w:rsidRDefault="00165EBC" w:rsidP="00165EBC">
                  <w:pPr>
                    <w:pStyle w:val="TAC"/>
                    <w:rPr>
                      <w:lang w:val="en-GB"/>
                    </w:rPr>
                  </w:pPr>
                </w:p>
              </w:tc>
              <w:tc>
                <w:tcPr>
                  <w:tcW w:w="687" w:type="dxa"/>
                  <w:vAlign w:val="center"/>
                </w:tcPr>
                <w:p w14:paraId="3EFEF85A" w14:textId="77777777" w:rsidR="00165EBC" w:rsidRPr="00B37183" w:rsidRDefault="00165EBC" w:rsidP="00165EBC">
                  <w:pPr>
                    <w:pStyle w:val="TAC"/>
                    <w:rPr>
                      <w:lang w:val="en-GB"/>
                    </w:rPr>
                  </w:pPr>
                </w:p>
              </w:tc>
              <w:tc>
                <w:tcPr>
                  <w:tcW w:w="687" w:type="dxa"/>
                </w:tcPr>
                <w:p w14:paraId="568A5EF3" w14:textId="77777777" w:rsidR="00165EBC" w:rsidRPr="00B37183" w:rsidRDefault="00165EBC" w:rsidP="00165EBC">
                  <w:pPr>
                    <w:pStyle w:val="TAC"/>
                    <w:rPr>
                      <w:lang w:val="en-GB"/>
                    </w:rPr>
                  </w:pPr>
                </w:p>
              </w:tc>
              <w:tc>
                <w:tcPr>
                  <w:tcW w:w="687" w:type="dxa"/>
                </w:tcPr>
                <w:p w14:paraId="15696A58" w14:textId="77777777" w:rsidR="00165EBC" w:rsidRPr="00B37183" w:rsidRDefault="00165EBC" w:rsidP="00165EBC">
                  <w:pPr>
                    <w:pStyle w:val="TAC"/>
                    <w:rPr>
                      <w:lang w:val="en-GB"/>
                    </w:rPr>
                  </w:pPr>
                </w:p>
              </w:tc>
              <w:tc>
                <w:tcPr>
                  <w:tcW w:w="687" w:type="dxa"/>
                  <w:vAlign w:val="center"/>
                </w:tcPr>
                <w:p w14:paraId="08217230" w14:textId="77777777" w:rsidR="00165EBC" w:rsidRPr="00B37183" w:rsidRDefault="00165EBC" w:rsidP="00165EBC">
                  <w:pPr>
                    <w:pStyle w:val="TAC"/>
                    <w:rPr>
                      <w:lang w:val="en-GB"/>
                    </w:rPr>
                  </w:pPr>
                </w:p>
              </w:tc>
              <w:tc>
                <w:tcPr>
                  <w:tcW w:w="687" w:type="dxa"/>
                  <w:vAlign w:val="center"/>
                </w:tcPr>
                <w:p w14:paraId="0626421B" w14:textId="77777777" w:rsidR="00165EBC" w:rsidRPr="00B37183" w:rsidRDefault="00165EBC" w:rsidP="00165EBC">
                  <w:pPr>
                    <w:pStyle w:val="TAC"/>
                    <w:rPr>
                      <w:lang w:val="en-GB" w:eastAsia="zh-CN"/>
                    </w:rPr>
                  </w:pPr>
                </w:p>
              </w:tc>
              <w:tc>
                <w:tcPr>
                  <w:tcW w:w="687" w:type="dxa"/>
                  <w:vAlign w:val="center"/>
                </w:tcPr>
                <w:p w14:paraId="04C2AECC" w14:textId="77777777" w:rsidR="00165EBC" w:rsidRPr="00B37183" w:rsidRDefault="00165EBC" w:rsidP="00165EBC">
                  <w:pPr>
                    <w:pStyle w:val="TAC"/>
                    <w:rPr>
                      <w:lang w:val="en-GB"/>
                    </w:rPr>
                  </w:pPr>
                </w:p>
              </w:tc>
              <w:tc>
                <w:tcPr>
                  <w:tcW w:w="687" w:type="dxa"/>
                </w:tcPr>
                <w:p w14:paraId="3BB8894C" w14:textId="77777777" w:rsidR="00165EBC" w:rsidRPr="00B37183" w:rsidRDefault="00165EBC" w:rsidP="00165EBC">
                  <w:pPr>
                    <w:pStyle w:val="TAC"/>
                    <w:rPr>
                      <w:lang w:val="en-GB"/>
                    </w:rPr>
                  </w:pPr>
                </w:p>
              </w:tc>
              <w:tc>
                <w:tcPr>
                  <w:tcW w:w="687" w:type="dxa"/>
                  <w:vAlign w:val="center"/>
                </w:tcPr>
                <w:p w14:paraId="31780380" w14:textId="77777777" w:rsidR="00165EBC" w:rsidRPr="00B37183" w:rsidRDefault="00165EBC" w:rsidP="00165EBC">
                  <w:pPr>
                    <w:pStyle w:val="TAC"/>
                    <w:rPr>
                      <w:lang w:val="en-GB"/>
                    </w:rPr>
                  </w:pPr>
                </w:p>
              </w:tc>
              <w:tc>
                <w:tcPr>
                  <w:tcW w:w="687" w:type="dxa"/>
                </w:tcPr>
                <w:p w14:paraId="642B05A3" w14:textId="77777777" w:rsidR="00165EBC" w:rsidRPr="00B37183" w:rsidRDefault="00165EBC" w:rsidP="00165EBC">
                  <w:pPr>
                    <w:pStyle w:val="TAC"/>
                    <w:rPr>
                      <w:lang w:val="en-GB"/>
                    </w:rPr>
                  </w:pPr>
                </w:p>
              </w:tc>
              <w:tc>
                <w:tcPr>
                  <w:tcW w:w="717" w:type="dxa"/>
                  <w:vAlign w:val="center"/>
                </w:tcPr>
                <w:p w14:paraId="61842AA2" w14:textId="77777777" w:rsidR="00165EBC" w:rsidRPr="00B37183" w:rsidRDefault="00165EBC" w:rsidP="00165EBC">
                  <w:pPr>
                    <w:pStyle w:val="TAC"/>
                    <w:rPr>
                      <w:lang w:val="en-GB"/>
                    </w:rPr>
                  </w:pPr>
                </w:p>
              </w:tc>
            </w:tr>
          </w:tbl>
          <w:p w14:paraId="78F65ABF" w14:textId="77777777" w:rsidR="00165EBC" w:rsidRPr="00B37183" w:rsidRDefault="00165EBC" w:rsidP="00165EBC">
            <w:pPr>
              <w:spacing w:after="120"/>
              <w:jc w:val="both"/>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165EBC" w:rsidRPr="00B37183" w14:paraId="43C88C69" w14:textId="77777777" w:rsidTr="00204E5D">
              <w:trPr>
                <w:cantSplit/>
                <w:jc w:val="center"/>
              </w:trPr>
              <w:tc>
                <w:tcPr>
                  <w:tcW w:w="1242" w:type="dxa"/>
                  <w:shd w:val="clear" w:color="auto" w:fill="auto"/>
                </w:tcPr>
                <w:p w14:paraId="1E045629" w14:textId="77777777" w:rsidR="00165EBC" w:rsidRPr="00B37183" w:rsidRDefault="00165EBC" w:rsidP="00165EBC">
                  <w:pPr>
                    <w:pStyle w:val="TAH"/>
                    <w:rPr>
                      <w:rFonts w:eastAsia="Yu Mincho"/>
                      <w:lang w:val="en-GB"/>
                    </w:rPr>
                  </w:pPr>
                  <w:r w:rsidRPr="00B37183">
                    <w:rPr>
                      <w:lang w:val="en-GB"/>
                    </w:rPr>
                    <w:t xml:space="preserve">NR </w:t>
                  </w:r>
                  <w:r w:rsidRPr="00B37183">
                    <w:rPr>
                      <w:i/>
                      <w:lang w:val="en-GB"/>
                    </w:rPr>
                    <w:t>operating band</w:t>
                  </w:r>
                </w:p>
              </w:tc>
              <w:tc>
                <w:tcPr>
                  <w:tcW w:w="1146" w:type="dxa"/>
                  <w:shd w:val="clear" w:color="auto" w:fill="auto"/>
                </w:tcPr>
                <w:p w14:paraId="276A37A4" w14:textId="77777777" w:rsidR="00165EBC" w:rsidRPr="00B37183" w:rsidRDefault="00165EBC" w:rsidP="00165EBC">
                  <w:pPr>
                    <w:pStyle w:val="TAH"/>
                    <w:rPr>
                      <w:lang w:val="en-GB"/>
                    </w:rPr>
                  </w:pPr>
                  <w:r w:rsidRPr="00B37183">
                    <w:rPr>
                      <w:lang w:val="en-GB"/>
                    </w:rPr>
                    <w:t>ΔF</w:t>
                  </w:r>
                  <w:r w:rsidRPr="00B37183">
                    <w:rPr>
                      <w:vertAlign w:val="subscript"/>
                      <w:lang w:val="en-GB"/>
                    </w:rPr>
                    <w:t>Raster</w:t>
                  </w:r>
                </w:p>
                <w:p w14:paraId="30E552C4" w14:textId="77777777" w:rsidR="00165EBC" w:rsidRPr="00B37183" w:rsidRDefault="00165EBC" w:rsidP="00165EBC">
                  <w:pPr>
                    <w:pStyle w:val="TAH"/>
                    <w:rPr>
                      <w:lang w:val="en-GB"/>
                    </w:rPr>
                  </w:pPr>
                  <w:r w:rsidRPr="00B37183">
                    <w:rPr>
                      <w:lang w:val="en-GB"/>
                    </w:rPr>
                    <w:t xml:space="preserve">(kHz) </w:t>
                  </w:r>
                </w:p>
              </w:tc>
              <w:tc>
                <w:tcPr>
                  <w:tcW w:w="2876" w:type="dxa"/>
                  <w:shd w:val="clear" w:color="auto" w:fill="auto"/>
                </w:tcPr>
                <w:p w14:paraId="68A4E7EA" w14:textId="77777777" w:rsidR="00165EBC" w:rsidRPr="00B37183" w:rsidRDefault="00165EBC" w:rsidP="00165EBC">
                  <w:pPr>
                    <w:pStyle w:val="TAH"/>
                    <w:rPr>
                      <w:rFonts w:eastAsia="Yu Mincho"/>
                      <w:lang w:val="en-GB"/>
                    </w:rPr>
                  </w:pPr>
                  <w:r w:rsidRPr="00B37183">
                    <w:rPr>
                      <w:rFonts w:eastAsia="Yu Mincho"/>
                      <w:lang w:val="en-GB"/>
                    </w:rPr>
                    <w:t>Uplink</w:t>
                  </w:r>
                </w:p>
                <w:p w14:paraId="1961FD7D" w14:textId="77777777" w:rsidR="00165EBC" w:rsidRPr="00B37183" w:rsidRDefault="00165EBC" w:rsidP="00165EBC">
                  <w:pPr>
                    <w:pStyle w:val="TAH"/>
                    <w:rPr>
                      <w:rFonts w:eastAsia="Yu Mincho"/>
                      <w:vertAlign w:val="subscript"/>
                      <w:lang w:val="en-GB"/>
                    </w:rPr>
                  </w:pPr>
                  <w:r w:rsidRPr="00B37183">
                    <w:rPr>
                      <w:rFonts w:eastAsia="Yu Mincho"/>
                      <w:lang w:val="en-GB"/>
                    </w:rPr>
                    <w:t>range of N</w:t>
                  </w:r>
                  <w:r w:rsidRPr="00B37183">
                    <w:rPr>
                      <w:rFonts w:eastAsia="Yu Mincho"/>
                      <w:vertAlign w:val="subscript"/>
                      <w:lang w:val="en-GB"/>
                    </w:rPr>
                    <w:t>REF</w:t>
                  </w:r>
                </w:p>
                <w:p w14:paraId="5F465317" w14:textId="77777777" w:rsidR="00165EBC" w:rsidRPr="00B37183" w:rsidRDefault="00165EBC" w:rsidP="00165EBC">
                  <w:pPr>
                    <w:pStyle w:val="TAH"/>
                    <w:rPr>
                      <w:rFonts w:eastAsia="Yu Mincho"/>
                      <w:lang w:val="en-GB"/>
                    </w:rPr>
                  </w:pPr>
                  <w:r w:rsidRPr="00B37183">
                    <w:rPr>
                      <w:rFonts w:eastAsia="Yu Mincho"/>
                      <w:lang w:val="en-GB"/>
                    </w:rPr>
                    <w:t>(First – &lt;Step size&gt; – Last)</w:t>
                  </w:r>
                </w:p>
              </w:tc>
              <w:tc>
                <w:tcPr>
                  <w:tcW w:w="2877" w:type="dxa"/>
                  <w:shd w:val="clear" w:color="auto" w:fill="auto"/>
                </w:tcPr>
                <w:p w14:paraId="27EE796A" w14:textId="77777777" w:rsidR="00165EBC" w:rsidRPr="00B37183" w:rsidRDefault="00165EBC" w:rsidP="00165EBC">
                  <w:pPr>
                    <w:pStyle w:val="TAH"/>
                    <w:rPr>
                      <w:rFonts w:eastAsia="Yu Mincho"/>
                      <w:lang w:val="en-GB"/>
                    </w:rPr>
                  </w:pPr>
                  <w:r w:rsidRPr="00B37183">
                    <w:rPr>
                      <w:rFonts w:eastAsia="Yu Mincho"/>
                      <w:lang w:val="en-GB"/>
                    </w:rPr>
                    <w:t>Downlink</w:t>
                  </w:r>
                </w:p>
                <w:p w14:paraId="02B4AC1B" w14:textId="77777777" w:rsidR="00165EBC" w:rsidRPr="00B37183" w:rsidRDefault="00165EBC" w:rsidP="00165EBC">
                  <w:pPr>
                    <w:pStyle w:val="TAH"/>
                    <w:rPr>
                      <w:rFonts w:eastAsia="Yu Mincho"/>
                      <w:vertAlign w:val="subscript"/>
                      <w:lang w:val="en-GB"/>
                    </w:rPr>
                  </w:pPr>
                  <w:r w:rsidRPr="00B37183">
                    <w:rPr>
                      <w:rFonts w:eastAsia="Yu Mincho"/>
                      <w:lang w:val="en-GB"/>
                    </w:rPr>
                    <w:t>range of N</w:t>
                  </w:r>
                  <w:r w:rsidRPr="00B37183">
                    <w:rPr>
                      <w:rFonts w:eastAsia="Yu Mincho"/>
                      <w:vertAlign w:val="subscript"/>
                      <w:lang w:val="en-GB"/>
                    </w:rPr>
                    <w:t>REF</w:t>
                  </w:r>
                </w:p>
                <w:p w14:paraId="683B3E0E" w14:textId="77777777" w:rsidR="00165EBC" w:rsidRPr="00B37183" w:rsidRDefault="00165EBC" w:rsidP="00165EBC">
                  <w:pPr>
                    <w:pStyle w:val="TAH"/>
                    <w:rPr>
                      <w:rFonts w:eastAsia="Yu Mincho"/>
                      <w:lang w:val="en-GB"/>
                    </w:rPr>
                  </w:pPr>
                  <w:r w:rsidRPr="00B37183">
                    <w:rPr>
                      <w:rFonts w:eastAsia="Yu Mincho"/>
                      <w:lang w:val="en-GB"/>
                    </w:rPr>
                    <w:t>(First – &lt;Step size&gt; – Last)</w:t>
                  </w:r>
                </w:p>
              </w:tc>
            </w:tr>
            <w:tr w:rsidR="00165EBC" w:rsidRPr="00B37183" w14:paraId="2F990E3E" w14:textId="77777777" w:rsidTr="00204E5D">
              <w:trPr>
                <w:cantSplit/>
                <w:jc w:val="center"/>
              </w:trPr>
              <w:tc>
                <w:tcPr>
                  <w:tcW w:w="1242" w:type="dxa"/>
                  <w:shd w:val="clear" w:color="auto" w:fill="auto"/>
                  <w:vAlign w:val="center"/>
                </w:tcPr>
                <w:p w14:paraId="7FBF6325" w14:textId="77777777" w:rsidR="00165EBC" w:rsidRPr="00B37183" w:rsidRDefault="00165EBC" w:rsidP="00165EBC">
                  <w:pPr>
                    <w:pStyle w:val="TAC"/>
                    <w:rPr>
                      <w:rFonts w:eastAsia="Yu Mincho"/>
                      <w:lang w:val="en-GB"/>
                    </w:rPr>
                  </w:pPr>
                  <w:r w:rsidRPr="00B37183">
                    <w:rPr>
                      <w:lang w:val="en-GB"/>
                    </w:rPr>
                    <w:t>n101</w:t>
                  </w:r>
                </w:p>
              </w:tc>
              <w:tc>
                <w:tcPr>
                  <w:tcW w:w="1146" w:type="dxa"/>
                  <w:shd w:val="clear" w:color="auto" w:fill="auto"/>
                </w:tcPr>
                <w:p w14:paraId="6C4B7BD3" w14:textId="77777777" w:rsidR="00165EBC" w:rsidRPr="00B37183" w:rsidRDefault="00165EBC" w:rsidP="00165EBC">
                  <w:pPr>
                    <w:pStyle w:val="TAC"/>
                    <w:rPr>
                      <w:rFonts w:eastAsia="Yu Mincho"/>
                      <w:lang w:val="en-GB"/>
                    </w:rPr>
                  </w:pPr>
                  <w:r w:rsidRPr="00B37183">
                    <w:rPr>
                      <w:rFonts w:eastAsia="Yu Mincho"/>
                      <w:lang w:val="en-GB"/>
                    </w:rPr>
                    <w:t>100</w:t>
                  </w:r>
                </w:p>
              </w:tc>
              <w:tc>
                <w:tcPr>
                  <w:tcW w:w="2876" w:type="dxa"/>
                  <w:shd w:val="clear" w:color="auto" w:fill="auto"/>
                </w:tcPr>
                <w:p w14:paraId="26DA3162" w14:textId="77777777" w:rsidR="00165EBC" w:rsidRPr="00B37183" w:rsidRDefault="00165EBC" w:rsidP="00165EBC">
                  <w:pPr>
                    <w:pStyle w:val="TAC"/>
                    <w:rPr>
                      <w:rFonts w:eastAsia="Yu Mincho"/>
                      <w:lang w:val="en-GB"/>
                    </w:rPr>
                  </w:pPr>
                  <w:r w:rsidRPr="00B37183">
                    <w:rPr>
                      <w:lang w:val="en-GB"/>
                    </w:rPr>
                    <w:t>380000</w:t>
                  </w:r>
                  <w:r w:rsidRPr="00B37183">
                    <w:rPr>
                      <w:rFonts w:eastAsia="Yu Mincho"/>
                      <w:lang w:val="en-GB"/>
                    </w:rPr>
                    <w:t xml:space="preserve"> – &lt;20&gt; – 382000</w:t>
                  </w:r>
                </w:p>
              </w:tc>
              <w:tc>
                <w:tcPr>
                  <w:tcW w:w="2877" w:type="dxa"/>
                  <w:shd w:val="clear" w:color="auto" w:fill="auto"/>
                </w:tcPr>
                <w:p w14:paraId="1BA54D74" w14:textId="77777777" w:rsidR="00165EBC" w:rsidRPr="00B37183" w:rsidRDefault="00165EBC" w:rsidP="00165EBC">
                  <w:pPr>
                    <w:pStyle w:val="TAC"/>
                    <w:rPr>
                      <w:rFonts w:eastAsia="Yu Mincho"/>
                      <w:lang w:val="en-GB"/>
                    </w:rPr>
                  </w:pPr>
                  <w:r w:rsidRPr="00B37183">
                    <w:rPr>
                      <w:lang w:val="en-GB"/>
                    </w:rPr>
                    <w:t>380000</w:t>
                  </w:r>
                  <w:r w:rsidRPr="00B37183">
                    <w:rPr>
                      <w:rFonts w:eastAsia="Yu Mincho"/>
                      <w:lang w:val="en-GB"/>
                    </w:rPr>
                    <w:t xml:space="preserve"> – &lt;20&gt; – 382000</w:t>
                  </w:r>
                </w:p>
              </w:tc>
            </w:tr>
          </w:tbl>
          <w:p w14:paraId="1DC435B8" w14:textId="77777777" w:rsidR="00165EBC" w:rsidRPr="00B37183" w:rsidRDefault="00165EBC" w:rsidP="00165EBC">
            <w:pPr>
              <w:spacing w:after="120"/>
              <w:jc w:val="both"/>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165EBC" w:rsidRPr="00B37183" w14:paraId="22B2C1C1" w14:textId="77777777" w:rsidTr="00204E5D">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0B4D9B7B" w14:textId="77777777" w:rsidR="00165EBC" w:rsidRPr="00B37183" w:rsidRDefault="00165EBC" w:rsidP="00165EBC">
                  <w:pPr>
                    <w:pStyle w:val="TAH"/>
                    <w:rPr>
                      <w:rFonts w:eastAsia="Yu Mincho"/>
                      <w:lang w:val="en-GB"/>
                    </w:rPr>
                  </w:pPr>
                  <w:r w:rsidRPr="00B37183">
                    <w:rPr>
                      <w:rFonts w:eastAsia="Yu Mincho"/>
                      <w:lang w:val="en-GB"/>
                    </w:rPr>
                    <w:t xml:space="preserve">NR </w:t>
                  </w:r>
                  <w:r w:rsidRPr="00B37183">
                    <w:rPr>
                      <w:rFonts w:eastAsia="Yu Mincho"/>
                      <w:i/>
                      <w:lang w:val="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3B5263AC" w14:textId="77777777" w:rsidR="00165EBC" w:rsidRPr="00B37183" w:rsidRDefault="00165EBC" w:rsidP="00165EBC">
                  <w:pPr>
                    <w:pStyle w:val="TAH"/>
                    <w:rPr>
                      <w:rFonts w:eastAsia="Yu Mincho"/>
                      <w:lang w:val="en-GB" w:eastAsia="ja-JP"/>
                    </w:rPr>
                  </w:pPr>
                  <w:r w:rsidRPr="00B37183">
                    <w:rPr>
                      <w:rFonts w:eastAsia="Yu Mincho"/>
                      <w:lang w:val="en-GB"/>
                    </w:rPr>
                    <w:t>SS Block SCS</w:t>
                  </w:r>
                </w:p>
              </w:tc>
              <w:tc>
                <w:tcPr>
                  <w:tcW w:w="1886" w:type="dxa"/>
                  <w:tcBorders>
                    <w:top w:val="single" w:sz="4" w:space="0" w:color="auto"/>
                    <w:left w:val="single" w:sz="4" w:space="0" w:color="auto"/>
                    <w:bottom w:val="single" w:sz="4" w:space="0" w:color="auto"/>
                    <w:right w:val="single" w:sz="4" w:space="0" w:color="auto"/>
                  </w:tcBorders>
                </w:tcPr>
                <w:p w14:paraId="62C69AD8" w14:textId="77777777" w:rsidR="00165EBC" w:rsidRPr="00B37183" w:rsidRDefault="00165EBC" w:rsidP="00165EBC">
                  <w:pPr>
                    <w:pStyle w:val="TAH"/>
                    <w:rPr>
                      <w:lang w:val="en-GB" w:eastAsia="zh-CN"/>
                    </w:rPr>
                  </w:pPr>
                  <w:r w:rsidRPr="00B37183">
                    <w:rPr>
                      <w:lang w:val="en-GB" w:eastAsia="zh-CN"/>
                    </w:rPr>
                    <w:t>SS Block pattern</w:t>
                  </w:r>
                  <w:r w:rsidRPr="00B37183">
                    <w:rPr>
                      <w:lang w:val="en-GB"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782F36BE" w14:textId="77777777" w:rsidR="00165EBC" w:rsidRPr="00B37183" w:rsidRDefault="00165EBC" w:rsidP="00165EBC">
                  <w:pPr>
                    <w:pStyle w:val="TAH"/>
                    <w:rPr>
                      <w:rFonts w:eastAsia="Yu Mincho"/>
                      <w:vertAlign w:val="subscript"/>
                      <w:lang w:val="en-GB"/>
                    </w:rPr>
                  </w:pPr>
                  <w:r w:rsidRPr="00B37183">
                    <w:rPr>
                      <w:rFonts w:eastAsia="Yu Mincho"/>
                      <w:lang w:val="en-GB"/>
                    </w:rPr>
                    <w:t>Range of GSCN</w:t>
                  </w:r>
                </w:p>
                <w:p w14:paraId="465414E7" w14:textId="77777777" w:rsidR="00165EBC" w:rsidRPr="00B37183" w:rsidRDefault="00165EBC" w:rsidP="00165EBC">
                  <w:pPr>
                    <w:pStyle w:val="TAH"/>
                    <w:rPr>
                      <w:rFonts w:eastAsia="Yu Mincho"/>
                      <w:lang w:val="en-GB"/>
                    </w:rPr>
                  </w:pPr>
                  <w:r w:rsidRPr="00B37183">
                    <w:rPr>
                      <w:rFonts w:eastAsia="Yu Mincho"/>
                      <w:lang w:val="en-GB"/>
                    </w:rPr>
                    <w:t>(First – &lt;Step size&gt; – Last)</w:t>
                  </w:r>
                </w:p>
              </w:tc>
            </w:tr>
            <w:tr w:rsidR="00165EBC" w:rsidRPr="00B37183" w14:paraId="3E87281F" w14:textId="77777777" w:rsidTr="00204E5D">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EBFC8CE" w14:textId="77777777" w:rsidR="00165EBC" w:rsidRPr="00B37183" w:rsidRDefault="00165EBC" w:rsidP="00165EBC">
                  <w:pPr>
                    <w:pStyle w:val="TAC"/>
                    <w:rPr>
                      <w:rFonts w:eastAsia="Yu Mincho"/>
                      <w:lang w:val="en-GB"/>
                    </w:rPr>
                  </w:pPr>
                  <w:r w:rsidRPr="00B37183">
                    <w:rPr>
                      <w:lang w:val="en-GB"/>
                    </w:rPr>
                    <w:t>n101</w:t>
                  </w:r>
                </w:p>
              </w:tc>
              <w:tc>
                <w:tcPr>
                  <w:tcW w:w="2092" w:type="dxa"/>
                  <w:tcBorders>
                    <w:top w:val="single" w:sz="4" w:space="0" w:color="auto"/>
                    <w:left w:val="single" w:sz="4" w:space="0" w:color="auto"/>
                    <w:bottom w:val="single" w:sz="4" w:space="0" w:color="auto"/>
                    <w:right w:val="single" w:sz="4" w:space="0" w:color="auto"/>
                  </w:tcBorders>
                  <w:hideMark/>
                </w:tcPr>
                <w:p w14:paraId="5E874972" w14:textId="77777777" w:rsidR="00165EBC" w:rsidRPr="00B37183" w:rsidRDefault="00165EBC" w:rsidP="00165EBC">
                  <w:pPr>
                    <w:pStyle w:val="TAC"/>
                    <w:rPr>
                      <w:lang w:val="en-GB" w:eastAsia="ja-JP"/>
                    </w:rPr>
                  </w:pPr>
                  <w:r w:rsidRPr="00B37183">
                    <w:rPr>
                      <w:lang w:val="en-GB"/>
                    </w:rPr>
                    <w:t>15 kHz</w:t>
                  </w:r>
                </w:p>
              </w:tc>
              <w:tc>
                <w:tcPr>
                  <w:tcW w:w="1886" w:type="dxa"/>
                  <w:tcBorders>
                    <w:top w:val="single" w:sz="4" w:space="0" w:color="auto"/>
                    <w:left w:val="single" w:sz="4" w:space="0" w:color="auto"/>
                    <w:bottom w:val="single" w:sz="4" w:space="0" w:color="auto"/>
                    <w:right w:val="single" w:sz="4" w:space="0" w:color="auto"/>
                  </w:tcBorders>
                </w:tcPr>
                <w:p w14:paraId="0719869D" w14:textId="77777777" w:rsidR="00165EBC" w:rsidRPr="00B37183" w:rsidRDefault="00165EBC" w:rsidP="00165EBC">
                  <w:pPr>
                    <w:pStyle w:val="TAC"/>
                    <w:rPr>
                      <w:lang w:val="en-GB"/>
                    </w:rPr>
                  </w:pPr>
                  <w:r w:rsidRPr="00B37183">
                    <w:rPr>
                      <w:lang w:val="en-GB"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94DF399" w14:textId="77777777" w:rsidR="00165EBC" w:rsidRPr="00B37183" w:rsidRDefault="00165EBC" w:rsidP="00165EBC">
                  <w:pPr>
                    <w:pStyle w:val="TAC"/>
                    <w:rPr>
                      <w:rFonts w:eastAsia="Yu Mincho"/>
                      <w:lang w:val="en-GB"/>
                    </w:rPr>
                  </w:pPr>
                  <w:r w:rsidRPr="00B37183">
                    <w:rPr>
                      <w:lang w:val="en-GB"/>
                    </w:rPr>
                    <w:t>4754 – &lt;1&gt; – 4768</w:t>
                  </w:r>
                </w:p>
              </w:tc>
            </w:tr>
          </w:tbl>
          <w:p w14:paraId="621B0AB2" w14:textId="77777777" w:rsidR="00165EBC" w:rsidRPr="00B37183" w:rsidRDefault="00165EBC" w:rsidP="00165EBC">
            <w:pPr>
              <w:spacing w:after="120"/>
              <w:jc w:val="both"/>
              <w:rPr>
                <w:b/>
                <w:bCs/>
              </w:rPr>
            </w:pPr>
          </w:p>
          <w:p w14:paraId="51D39F94" w14:textId="0A9C2F83" w:rsidR="00412C77" w:rsidRPr="00B37183" w:rsidRDefault="00412C77" w:rsidP="00F44D36">
            <w:pPr>
              <w:pStyle w:val="TAL"/>
              <w:rPr>
                <w:lang w:val="en-GB"/>
              </w:rPr>
            </w:pPr>
          </w:p>
        </w:tc>
      </w:tr>
      <w:tr w:rsidR="00165EBC" w:rsidRPr="00B37183" w14:paraId="5F46E361" w14:textId="77777777" w:rsidTr="00204E5D">
        <w:trPr>
          <w:trHeight w:val="468"/>
        </w:trPr>
        <w:tc>
          <w:tcPr>
            <w:tcW w:w="988" w:type="dxa"/>
          </w:tcPr>
          <w:p w14:paraId="6C944BB9" w14:textId="5AC9B415" w:rsidR="00F44D36" w:rsidRPr="00B37183" w:rsidRDefault="00F44D36" w:rsidP="00F44D36">
            <w:pPr>
              <w:pStyle w:val="TAL"/>
              <w:rPr>
                <w:lang w:val="en-GB"/>
              </w:rPr>
            </w:pPr>
            <w:r w:rsidRPr="00B37183">
              <w:rPr>
                <w:lang w:val="en-GB"/>
              </w:rPr>
              <w:t>R4-2114373</w:t>
            </w:r>
          </w:p>
        </w:tc>
        <w:tc>
          <w:tcPr>
            <w:tcW w:w="1134" w:type="dxa"/>
          </w:tcPr>
          <w:p w14:paraId="1029DF03" w14:textId="20E0C196" w:rsidR="00F44D36" w:rsidRPr="00B37183" w:rsidRDefault="00F44D36" w:rsidP="00F44D36">
            <w:pPr>
              <w:pStyle w:val="TAL"/>
              <w:rPr>
                <w:lang w:val="en-GB"/>
              </w:rPr>
            </w:pPr>
            <w:r w:rsidRPr="00B37183">
              <w:rPr>
                <w:lang w:val="en-GB"/>
              </w:rPr>
              <w:t>Nokia, Nokia Shanghai Bell</w:t>
            </w:r>
          </w:p>
        </w:tc>
        <w:tc>
          <w:tcPr>
            <w:tcW w:w="8076" w:type="dxa"/>
          </w:tcPr>
          <w:p w14:paraId="2D5101FE" w14:textId="2A1456DD" w:rsidR="00844332" w:rsidRPr="00B37183" w:rsidRDefault="00844332" w:rsidP="00844332">
            <w:r w:rsidRPr="00B37183">
              <w:rPr>
                <w:b/>
                <w:bCs/>
              </w:rPr>
              <w:t>Proposal 1:</w:t>
            </w:r>
            <w:r w:rsidRPr="00B37183">
              <w:t xml:space="preserve"> To add </w:t>
            </w:r>
          </w:p>
          <w:p w14:paraId="0AA59A8F" w14:textId="2821A202" w:rsidR="00844332" w:rsidRPr="00B37183" w:rsidRDefault="00844332" w:rsidP="00844332">
            <w:pPr>
              <w:pStyle w:val="Heading1"/>
              <w:numPr>
                <w:ilvl w:val="0"/>
                <w:numId w:val="0"/>
              </w:numPr>
              <w:ind w:left="432"/>
              <w:outlineLvl w:val="0"/>
              <w:rPr>
                <w:lang w:val="en-GB"/>
              </w:rPr>
            </w:pPr>
            <w:r w:rsidRPr="00B37183">
              <w:rPr>
                <w:lang w:val="en-GB"/>
              </w:rPr>
              <w:t>6 NR system parameters</w:t>
            </w:r>
          </w:p>
          <w:p w14:paraId="0E270F28" w14:textId="57939AD7" w:rsidR="00844332" w:rsidRPr="00B37183" w:rsidRDefault="00844332" w:rsidP="00844332">
            <w:pPr>
              <w:keepLines/>
              <w:autoSpaceDE/>
              <w:autoSpaceDN/>
              <w:ind w:left="1135" w:hanging="851"/>
              <w:rPr>
                <w:color w:val="000000" w:themeColor="text1"/>
              </w:rPr>
            </w:pPr>
            <w:r w:rsidRPr="00B37183">
              <w:rPr>
                <w:color w:val="000000" w:themeColor="text1"/>
              </w:rPr>
              <w:t>The following system parameters are defined for RMR 1900MHz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844332" w:rsidRPr="00B37183" w14:paraId="0725E7BC" w14:textId="77777777" w:rsidTr="00BD0AF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B7D35A5" w14:textId="77777777" w:rsidR="00844332" w:rsidRPr="00B37183" w:rsidRDefault="00844332" w:rsidP="00844332">
                  <w:pPr>
                    <w:pStyle w:val="TAH"/>
                    <w:rPr>
                      <w:rFonts w:cs="Arial"/>
                      <w:lang w:val="en-GB" w:eastAsia="en-GB"/>
                    </w:rPr>
                  </w:pPr>
                  <w:r w:rsidRPr="00B37183">
                    <w:rPr>
                      <w:rFonts w:cs="Arial"/>
                      <w:lang w:val="en-GB" w:eastAsia="en-GB"/>
                    </w:rPr>
                    <w:t xml:space="preserve">NR </w:t>
                  </w:r>
                  <w:r w:rsidRPr="00B37183">
                    <w:rPr>
                      <w:rFonts w:cs="Arial"/>
                      <w:i/>
                      <w:lang w:val="en-GB" w:eastAsia="en-GB"/>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5D7FB2B0" w14:textId="77777777" w:rsidR="00844332" w:rsidRPr="00B37183" w:rsidRDefault="00844332" w:rsidP="00844332">
                  <w:pPr>
                    <w:pStyle w:val="TAH"/>
                    <w:rPr>
                      <w:rFonts w:cs="Arial"/>
                      <w:lang w:val="en-GB" w:eastAsia="en-GB"/>
                    </w:rPr>
                  </w:pPr>
                  <w:r w:rsidRPr="00B37183">
                    <w:rPr>
                      <w:rFonts w:cs="Arial"/>
                      <w:lang w:val="en-GB" w:eastAsia="en-GB"/>
                    </w:rPr>
                    <w:t xml:space="preserve">Uplink (UL) </w:t>
                  </w:r>
                  <w:r w:rsidRPr="00B37183">
                    <w:rPr>
                      <w:rFonts w:cs="Arial"/>
                      <w:i/>
                      <w:lang w:val="en-GB" w:eastAsia="en-GB"/>
                    </w:rPr>
                    <w:t>operating band</w:t>
                  </w:r>
                  <w:r w:rsidRPr="00B37183">
                    <w:rPr>
                      <w:rFonts w:cs="Arial"/>
                      <w:lang w:val="en-GB" w:eastAsia="en-GB"/>
                    </w:rPr>
                    <w:br/>
                    <w:t>BS receive / UE transmit</w:t>
                  </w:r>
                </w:p>
                <w:p w14:paraId="06F6E92D" w14:textId="77777777" w:rsidR="00844332" w:rsidRPr="00B37183" w:rsidRDefault="00844332" w:rsidP="00844332">
                  <w:pPr>
                    <w:pStyle w:val="TAH"/>
                    <w:rPr>
                      <w:rFonts w:cs="Arial"/>
                      <w:lang w:val="en-GB" w:eastAsia="en-GB"/>
                    </w:rPr>
                  </w:pPr>
                  <w:r w:rsidRPr="00B37183">
                    <w:rPr>
                      <w:rFonts w:cs="Arial"/>
                      <w:lang w:val="en-GB" w:eastAsia="en-GB"/>
                    </w:rPr>
                    <w:t>F</w:t>
                  </w:r>
                  <w:r w:rsidRPr="00B37183">
                    <w:rPr>
                      <w:rFonts w:cs="Arial"/>
                      <w:vertAlign w:val="subscript"/>
                      <w:lang w:val="en-GB" w:eastAsia="en-GB"/>
                    </w:rPr>
                    <w:t>UL,low</w:t>
                  </w:r>
                  <w:r w:rsidRPr="00B37183">
                    <w:rPr>
                      <w:rFonts w:cs="Arial"/>
                      <w:lang w:val="en-GB" w:eastAsia="en-GB"/>
                    </w:rPr>
                    <w:t xml:space="preserve">   –  F</w:t>
                  </w:r>
                  <w:r w:rsidRPr="00B37183">
                    <w:rPr>
                      <w:rFonts w:cs="Arial"/>
                      <w:vertAlign w:val="subscript"/>
                      <w:lang w:val="en-GB" w:eastAsia="en-GB"/>
                    </w:rPr>
                    <w:t>UL,high</w:t>
                  </w:r>
                </w:p>
              </w:tc>
              <w:tc>
                <w:tcPr>
                  <w:tcW w:w="2806" w:type="dxa"/>
                  <w:tcBorders>
                    <w:top w:val="single" w:sz="4" w:space="0" w:color="auto"/>
                    <w:left w:val="single" w:sz="4" w:space="0" w:color="auto"/>
                    <w:bottom w:val="single" w:sz="4" w:space="0" w:color="auto"/>
                    <w:right w:val="single" w:sz="4" w:space="0" w:color="auto"/>
                  </w:tcBorders>
                  <w:hideMark/>
                </w:tcPr>
                <w:p w14:paraId="495C11A7" w14:textId="77777777" w:rsidR="00844332" w:rsidRPr="00B37183" w:rsidRDefault="00844332" w:rsidP="00844332">
                  <w:pPr>
                    <w:pStyle w:val="TAH"/>
                    <w:rPr>
                      <w:rFonts w:cs="Arial"/>
                      <w:lang w:val="en-GB" w:eastAsia="en-GB"/>
                    </w:rPr>
                  </w:pPr>
                  <w:r w:rsidRPr="00B37183">
                    <w:rPr>
                      <w:rFonts w:cs="Arial"/>
                      <w:lang w:val="en-GB" w:eastAsia="en-GB"/>
                    </w:rPr>
                    <w:t xml:space="preserve">Downlink (DL) </w:t>
                  </w:r>
                  <w:r w:rsidRPr="00B37183">
                    <w:rPr>
                      <w:rFonts w:cs="Arial"/>
                      <w:i/>
                      <w:lang w:val="en-GB" w:eastAsia="en-GB"/>
                    </w:rPr>
                    <w:t>operating band</w:t>
                  </w:r>
                  <w:r w:rsidRPr="00B37183">
                    <w:rPr>
                      <w:rFonts w:cs="Arial"/>
                      <w:lang w:val="en-GB" w:eastAsia="en-GB"/>
                    </w:rPr>
                    <w:br/>
                    <w:t>BS transmit / UE receive</w:t>
                  </w:r>
                </w:p>
                <w:p w14:paraId="6C1E173F" w14:textId="77777777" w:rsidR="00844332" w:rsidRPr="00B37183" w:rsidRDefault="00844332" w:rsidP="00844332">
                  <w:pPr>
                    <w:pStyle w:val="TAH"/>
                    <w:rPr>
                      <w:rFonts w:cs="Arial"/>
                      <w:lang w:val="en-GB" w:eastAsia="en-GB"/>
                    </w:rPr>
                  </w:pPr>
                  <w:r w:rsidRPr="00B37183">
                    <w:rPr>
                      <w:rFonts w:cs="Arial"/>
                      <w:lang w:val="en-GB" w:eastAsia="en-GB"/>
                    </w:rPr>
                    <w:t>F</w:t>
                  </w:r>
                  <w:r w:rsidRPr="00B37183">
                    <w:rPr>
                      <w:rFonts w:cs="Arial"/>
                      <w:vertAlign w:val="subscript"/>
                      <w:lang w:val="en-GB" w:eastAsia="en-GB"/>
                    </w:rPr>
                    <w:t>DL,low</w:t>
                  </w:r>
                  <w:r w:rsidRPr="00B37183">
                    <w:rPr>
                      <w:rFonts w:cs="Arial"/>
                      <w:lang w:val="en-GB" w:eastAsia="en-GB"/>
                    </w:rPr>
                    <w:t xml:space="preserve">   –  F</w:t>
                  </w:r>
                  <w:r w:rsidRPr="00B37183">
                    <w:rPr>
                      <w:rFonts w:cs="Arial"/>
                      <w:vertAlign w:val="subscript"/>
                      <w:lang w:val="en-GB" w:eastAsia="en-GB"/>
                    </w:rPr>
                    <w:t>DL,high</w:t>
                  </w:r>
                </w:p>
              </w:tc>
              <w:tc>
                <w:tcPr>
                  <w:tcW w:w="1286" w:type="dxa"/>
                  <w:tcBorders>
                    <w:top w:val="single" w:sz="4" w:space="0" w:color="auto"/>
                    <w:left w:val="single" w:sz="4" w:space="0" w:color="auto"/>
                    <w:bottom w:val="single" w:sz="4" w:space="0" w:color="auto"/>
                    <w:right w:val="single" w:sz="4" w:space="0" w:color="auto"/>
                  </w:tcBorders>
                  <w:hideMark/>
                </w:tcPr>
                <w:p w14:paraId="596EB516" w14:textId="77777777" w:rsidR="00844332" w:rsidRPr="00B37183" w:rsidRDefault="00844332" w:rsidP="00844332">
                  <w:pPr>
                    <w:pStyle w:val="TAH"/>
                    <w:rPr>
                      <w:rFonts w:cs="Arial"/>
                      <w:lang w:val="en-GB" w:eastAsia="en-GB"/>
                    </w:rPr>
                  </w:pPr>
                  <w:r w:rsidRPr="00B37183">
                    <w:rPr>
                      <w:rFonts w:cs="Arial"/>
                      <w:lang w:val="en-GB" w:eastAsia="en-GB"/>
                    </w:rPr>
                    <w:t>Duplex mode</w:t>
                  </w:r>
                </w:p>
              </w:tc>
            </w:tr>
            <w:tr w:rsidR="00844332" w:rsidRPr="00B37183" w14:paraId="2F883726" w14:textId="77777777" w:rsidTr="00BD0AF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437C97F" w14:textId="77777777" w:rsidR="00844332" w:rsidRPr="00B37183" w:rsidRDefault="00844332" w:rsidP="00844332">
                  <w:pPr>
                    <w:pStyle w:val="TAC"/>
                    <w:rPr>
                      <w:lang w:val="en-GB" w:eastAsia="en-GB"/>
                    </w:rPr>
                  </w:pPr>
                  <w:r w:rsidRPr="00B37183">
                    <w:rPr>
                      <w:lang w:val="en-GB" w:eastAsia="en-GB"/>
                    </w:rPr>
                    <w:t>n101</w:t>
                  </w:r>
                </w:p>
              </w:tc>
              <w:tc>
                <w:tcPr>
                  <w:tcW w:w="2607" w:type="dxa"/>
                  <w:tcBorders>
                    <w:top w:val="single" w:sz="4" w:space="0" w:color="auto"/>
                    <w:left w:val="single" w:sz="4" w:space="0" w:color="auto"/>
                    <w:bottom w:val="single" w:sz="4" w:space="0" w:color="auto"/>
                    <w:right w:val="single" w:sz="4" w:space="0" w:color="auto"/>
                  </w:tcBorders>
                  <w:hideMark/>
                </w:tcPr>
                <w:p w14:paraId="7B3A01CC" w14:textId="77777777" w:rsidR="00844332" w:rsidRPr="00B37183" w:rsidRDefault="00844332" w:rsidP="00844332">
                  <w:pPr>
                    <w:pStyle w:val="TAC"/>
                    <w:rPr>
                      <w:lang w:val="en-GB" w:eastAsia="en-GB"/>
                    </w:rPr>
                  </w:pPr>
                  <w:r w:rsidRPr="00B37183">
                    <w:rPr>
                      <w:lang w:val="en-GB" w:eastAsia="en-GB"/>
                    </w:rPr>
                    <w:t>1900 MHz – 1910 MHz</w:t>
                  </w:r>
                </w:p>
              </w:tc>
              <w:tc>
                <w:tcPr>
                  <w:tcW w:w="2806" w:type="dxa"/>
                  <w:tcBorders>
                    <w:top w:val="single" w:sz="4" w:space="0" w:color="auto"/>
                    <w:left w:val="single" w:sz="4" w:space="0" w:color="auto"/>
                    <w:bottom w:val="single" w:sz="4" w:space="0" w:color="auto"/>
                    <w:right w:val="single" w:sz="4" w:space="0" w:color="auto"/>
                  </w:tcBorders>
                  <w:hideMark/>
                </w:tcPr>
                <w:p w14:paraId="7B63E831" w14:textId="77777777" w:rsidR="00844332" w:rsidRPr="00B37183" w:rsidRDefault="00844332" w:rsidP="00844332">
                  <w:pPr>
                    <w:pStyle w:val="TAC"/>
                    <w:rPr>
                      <w:lang w:val="en-GB" w:eastAsia="en-GB"/>
                    </w:rPr>
                  </w:pPr>
                  <w:r w:rsidRPr="00B37183">
                    <w:rPr>
                      <w:lang w:val="en-GB" w:eastAsia="en-GB"/>
                    </w:rPr>
                    <w:t>1900 MHz – 1910 MHz</w:t>
                  </w:r>
                </w:p>
              </w:tc>
              <w:tc>
                <w:tcPr>
                  <w:tcW w:w="1286" w:type="dxa"/>
                  <w:tcBorders>
                    <w:top w:val="single" w:sz="4" w:space="0" w:color="auto"/>
                    <w:left w:val="single" w:sz="4" w:space="0" w:color="auto"/>
                    <w:bottom w:val="single" w:sz="4" w:space="0" w:color="auto"/>
                    <w:right w:val="single" w:sz="4" w:space="0" w:color="auto"/>
                  </w:tcBorders>
                  <w:hideMark/>
                </w:tcPr>
                <w:p w14:paraId="42CF8E05" w14:textId="77777777" w:rsidR="00844332" w:rsidRPr="00B37183" w:rsidRDefault="00844332" w:rsidP="00844332">
                  <w:pPr>
                    <w:pStyle w:val="TAC"/>
                    <w:rPr>
                      <w:lang w:val="en-GB" w:eastAsia="en-GB"/>
                    </w:rPr>
                  </w:pPr>
                  <w:r w:rsidRPr="00B37183">
                    <w:rPr>
                      <w:lang w:val="en-GB" w:eastAsia="en-GB"/>
                    </w:rPr>
                    <w:t>TDD</w:t>
                  </w:r>
                </w:p>
              </w:tc>
            </w:tr>
          </w:tbl>
          <w:p w14:paraId="17B884C6" w14:textId="77777777" w:rsidR="00844332" w:rsidRPr="00B37183" w:rsidRDefault="00844332" w:rsidP="00844332"/>
          <w:tbl>
            <w:tblPr>
              <w:tblStyle w:val="TableGrid"/>
              <w:tblW w:w="10560" w:type="dxa"/>
              <w:jc w:val="center"/>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844332" w:rsidRPr="00B37183" w14:paraId="3591962E" w14:textId="77777777" w:rsidTr="00BD0AF4">
              <w:trPr>
                <w:cantSplit/>
                <w:tblHeader/>
                <w:jc w:val="cent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1CCA5CD9" w14:textId="77777777" w:rsidR="00844332" w:rsidRPr="00B37183" w:rsidRDefault="00844332" w:rsidP="00844332">
                  <w:pPr>
                    <w:pStyle w:val="TAH"/>
                    <w:rPr>
                      <w:lang w:val="en-GB" w:eastAsia="en-GB"/>
                    </w:rPr>
                  </w:pPr>
                  <w:r w:rsidRPr="00B37183">
                    <w:rPr>
                      <w:lang w:val="en-GB" w:eastAsia="en-GB"/>
                    </w:rPr>
                    <w:t>NR Band</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1A58BE29" w14:textId="77777777" w:rsidR="00844332" w:rsidRPr="00B37183" w:rsidRDefault="00844332" w:rsidP="00844332">
                  <w:pPr>
                    <w:pStyle w:val="TAH"/>
                    <w:rPr>
                      <w:lang w:val="en-GB" w:eastAsia="en-GB"/>
                    </w:rPr>
                  </w:pPr>
                  <w:r w:rsidRPr="00B37183">
                    <w:rPr>
                      <w:lang w:val="en-GB" w:eastAsia="en-GB"/>
                    </w:rPr>
                    <w:t>SCS</w:t>
                  </w:r>
                  <w:r w:rsidRPr="00B37183">
                    <w:rPr>
                      <w:rFonts w:eastAsiaTheme="minorEastAsia"/>
                      <w:lang w:val="en-GB" w:eastAsia="zh-CN"/>
                    </w:rPr>
                    <w:t xml:space="preserve"> (</w:t>
                  </w:r>
                  <w:r w:rsidRPr="00B37183">
                    <w:rPr>
                      <w:lang w:val="en-GB" w:eastAsia="en-GB"/>
                    </w:rPr>
                    <w:t>kHz)</w:t>
                  </w:r>
                </w:p>
              </w:tc>
              <w:tc>
                <w:tcPr>
                  <w:tcW w:w="8961" w:type="dxa"/>
                  <w:gridSpan w:val="13"/>
                  <w:tcBorders>
                    <w:top w:val="single" w:sz="4" w:space="0" w:color="auto"/>
                    <w:left w:val="single" w:sz="4" w:space="0" w:color="auto"/>
                    <w:bottom w:val="single" w:sz="4" w:space="0" w:color="auto"/>
                    <w:right w:val="single" w:sz="4" w:space="0" w:color="auto"/>
                  </w:tcBorders>
                  <w:vAlign w:val="center"/>
                  <w:hideMark/>
                </w:tcPr>
                <w:p w14:paraId="5983EFC1" w14:textId="77777777" w:rsidR="00844332" w:rsidRPr="00B37183" w:rsidRDefault="00844332" w:rsidP="00844332">
                  <w:pPr>
                    <w:pStyle w:val="TAH"/>
                    <w:rPr>
                      <w:lang w:val="en-GB" w:eastAsia="en-GB"/>
                    </w:rPr>
                  </w:pPr>
                  <w:r w:rsidRPr="00B37183">
                    <w:rPr>
                      <w:i/>
                      <w:lang w:val="en-GB" w:eastAsia="en-GB"/>
                    </w:rPr>
                    <w:t xml:space="preserve">BS channel bandwidth </w:t>
                  </w:r>
                  <w:r w:rsidRPr="00B37183">
                    <w:rPr>
                      <w:lang w:val="en-GB" w:eastAsia="en-GB"/>
                    </w:rPr>
                    <w:t>(MHz)</w:t>
                  </w:r>
                </w:p>
              </w:tc>
            </w:tr>
            <w:tr w:rsidR="00844332" w:rsidRPr="00B37183" w14:paraId="72B6095C" w14:textId="77777777" w:rsidTr="00BD0AF4">
              <w:trPr>
                <w:cantSplit/>
                <w:tblHeader/>
                <w:jc w:val="cent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2D3B3F19" w14:textId="77777777" w:rsidR="00844332" w:rsidRPr="00B37183" w:rsidRDefault="00844332" w:rsidP="00844332">
                  <w:pPr>
                    <w:rPr>
                      <w:rFonts w:ascii="Arial" w:hAnsi="Arial"/>
                      <w:b/>
                      <w:sz w:val="18"/>
                      <w:lang w:eastAsia="en-GB"/>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54F07A7F" w14:textId="77777777" w:rsidR="00844332" w:rsidRPr="00B37183" w:rsidRDefault="00844332" w:rsidP="00844332">
                  <w:pPr>
                    <w:rPr>
                      <w:rFonts w:ascii="Arial" w:hAnsi="Arial"/>
                      <w:b/>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89840DD" w14:textId="77777777" w:rsidR="00844332" w:rsidRPr="00B37183" w:rsidRDefault="00844332" w:rsidP="00844332">
                  <w:pPr>
                    <w:pStyle w:val="TAH"/>
                    <w:rPr>
                      <w:rFonts w:eastAsiaTheme="minorEastAsia"/>
                      <w:lang w:val="en-GB" w:eastAsia="zh-CN"/>
                    </w:rPr>
                  </w:pPr>
                  <w:r w:rsidRPr="00B37183">
                    <w:rPr>
                      <w:rFonts w:eastAsiaTheme="minorEastAsia"/>
                      <w:lang w:val="en-GB" w:eastAsia="zh-CN"/>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FD393F" w14:textId="77777777" w:rsidR="00844332" w:rsidRPr="00B37183" w:rsidRDefault="00844332" w:rsidP="00844332">
                  <w:pPr>
                    <w:pStyle w:val="TAH"/>
                    <w:rPr>
                      <w:rFonts w:eastAsiaTheme="minorEastAsia"/>
                      <w:lang w:val="en-GB" w:eastAsia="zh-CN"/>
                    </w:rPr>
                  </w:pPr>
                  <w:r w:rsidRPr="00B37183">
                    <w:rPr>
                      <w:rFonts w:eastAsiaTheme="minorEastAsia"/>
                      <w:lang w:val="en-GB"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8A135B" w14:textId="77777777" w:rsidR="00844332" w:rsidRPr="00B37183" w:rsidRDefault="00844332" w:rsidP="00844332">
                  <w:pPr>
                    <w:pStyle w:val="TAH"/>
                    <w:rPr>
                      <w:rFonts w:eastAsiaTheme="minorEastAsia"/>
                      <w:lang w:val="en-GB" w:eastAsia="zh-CN"/>
                    </w:rPr>
                  </w:pPr>
                  <w:r w:rsidRPr="00B37183">
                    <w:rPr>
                      <w:rFonts w:eastAsiaTheme="minorEastAsia"/>
                      <w:lang w:val="en-GB"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15726F" w14:textId="77777777" w:rsidR="00844332" w:rsidRPr="00B37183" w:rsidRDefault="00844332" w:rsidP="00844332">
                  <w:pPr>
                    <w:pStyle w:val="TAH"/>
                    <w:rPr>
                      <w:rFonts w:eastAsiaTheme="minorEastAsia"/>
                      <w:lang w:val="en-GB" w:eastAsia="zh-CN"/>
                    </w:rPr>
                  </w:pPr>
                  <w:r w:rsidRPr="00B37183">
                    <w:rPr>
                      <w:rFonts w:eastAsiaTheme="minorEastAsia"/>
                      <w:lang w:val="en-GB" w:eastAsia="zh-CN"/>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1D3E723" w14:textId="77777777" w:rsidR="00844332" w:rsidRPr="00B37183" w:rsidRDefault="00844332" w:rsidP="00844332">
                  <w:pPr>
                    <w:pStyle w:val="TAH"/>
                    <w:rPr>
                      <w:rFonts w:eastAsiaTheme="minorEastAsia"/>
                      <w:lang w:val="en-GB" w:eastAsia="zh-CN"/>
                    </w:rPr>
                  </w:pPr>
                  <w:r w:rsidRPr="00B37183">
                    <w:rPr>
                      <w:rFonts w:eastAsiaTheme="minorEastAsia"/>
                      <w:lang w:val="en-GB" w:eastAsia="zh-CN"/>
                    </w:rPr>
                    <w:t>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9570940" w14:textId="77777777" w:rsidR="00844332" w:rsidRPr="00B37183" w:rsidRDefault="00844332" w:rsidP="00844332">
                  <w:pPr>
                    <w:pStyle w:val="TAH"/>
                    <w:rPr>
                      <w:rFonts w:eastAsiaTheme="minorEastAsia"/>
                      <w:lang w:val="en-GB" w:eastAsia="zh-CN"/>
                    </w:rPr>
                  </w:pPr>
                  <w:r w:rsidRPr="00B37183">
                    <w:rPr>
                      <w:rFonts w:eastAsiaTheme="minorEastAsia"/>
                      <w:lang w:val="en-GB" w:eastAsia="zh-CN"/>
                    </w:rPr>
                    <w:t>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0AA66E" w14:textId="77777777" w:rsidR="00844332" w:rsidRPr="00B37183" w:rsidRDefault="00844332" w:rsidP="00844332">
                  <w:pPr>
                    <w:pStyle w:val="TAH"/>
                    <w:rPr>
                      <w:rFonts w:eastAsiaTheme="minorEastAsia"/>
                      <w:lang w:val="en-GB" w:eastAsia="zh-CN"/>
                    </w:rPr>
                  </w:pPr>
                  <w:r w:rsidRPr="00B37183">
                    <w:rPr>
                      <w:rFonts w:eastAsiaTheme="minorEastAsia"/>
                      <w:lang w:val="en-GB" w:eastAsia="zh-CN"/>
                    </w:rPr>
                    <w:t>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9F9D0F" w14:textId="77777777" w:rsidR="00844332" w:rsidRPr="00B37183" w:rsidRDefault="00844332" w:rsidP="00844332">
                  <w:pPr>
                    <w:pStyle w:val="TAH"/>
                    <w:rPr>
                      <w:rFonts w:eastAsiaTheme="minorEastAsia"/>
                      <w:lang w:val="en-GB" w:eastAsia="zh-CN"/>
                    </w:rPr>
                  </w:pPr>
                  <w:r w:rsidRPr="00B37183">
                    <w:rPr>
                      <w:rFonts w:eastAsiaTheme="minorEastAsia"/>
                      <w:lang w:val="en-GB" w:eastAsia="zh-CN"/>
                    </w:rPr>
                    <w:t>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0590CC8" w14:textId="77777777" w:rsidR="00844332" w:rsidRPr="00B37183" w:rsidRDefault="00844332" w:rsidP="00844332">
                  <w:pPr>
                    <w:pStyle w:val="TAH"/>
                    <w:rPr>
                      <w:rFonts w:eastAsiaTheme="minorEastAsia"/>
                      <w:lang w:val="en-GB" w:eastAsia="zh-CN"/>
                    </w:rPr>
                  </w:pPr>
                  <w:r w:rsidRPr="00B37183">
                    <w:rPr>
                      <w:rFonts w:eastAsiaTheme="minorEastAsia"/>
                      <w:lang w:val="en-GB" w:eastAsia="zh-CN"/>
                    </w:rPr>
                    <w:t>60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4C47AC" w14:textId="77777777" w:rsidR="00844332" w:rsidRPr="00B37183" w:rsidRDefault="00844332" w:rsidP="00844332">
                  <w:pPr>
                    <w:pStyle w:val="TAH"/>
                    <w:rPr>
                      <w:rFonts w:eastAsiaTheme="minorEastAsia"/>
                      <w:lang w:val="en-GB" w:eastAsia="zh-CN"/>
                    </w:rPr>
                  </w:pPr>
                  <w:r w:rsidRPr="00B37183">
                    <w:rPr>
                      <w:rFonts w:eastAsiaTheme="minorEastAsia"/>
                      <w:lang w:val="en-GB" w:eastAsia="zh-CN"/>
                    </w:rPr>
                    <w:t>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066645B" w14:textId="77777777" w:rsidR="00844332" w:rsidRPr="00B37183" w:rsidRDefault="00844332" w:rsidP="00844332">
                  <w:pPr>
                    <w:pStyle w:val="TAH"/>
                    <w:rPr>
                      <w:rFonts w:eastAsiaTheme="minorEastAsia"/>
                      <w:lang w:val="en-GB" w:eastAsia="zh-CN"/>
                    </w:rPr>
                  </w:pPr>
                  <w:r w:rsidRPr="00B37183">
                    <w:rPr>
                      <w:rFonts w:eastAsiaTheme="minorEastAsia"/>
                      <w:lang w:val="en-GB" w:eastAsia="zh-CN"/>
                    </w:rPr>
                    <w:t>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24CCDA" w14:textId="77777777" w:rsidR="00844332" w:rsidRPr="00B37183" w:rsidRDefault="00844332" w:rsidP="00844332">
                  <w:pPr>
                    <w:pStyle w:val="TAH"/>
                    <w:rPr>
                      <w:rFonts w:eastAsiaTheme="minorEastAsia"/>
                      <w:lang w:val="en-GB" w:eastAsia="zh-CN"/>
                    </w:rPr>
                  </w:pPr>
                  <w:r w:rsidRPr="00B37183">
                    <w:rPr>
                      <w:rFonts w:eastAsiaTheme="minorEastAsia"/>
                      <w:lang w:val="en-GB" w:eastAsia="zh-CN"/>
                    </w:rPr>
                    <w:t>90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D3A037" w14:textId="77777777" w:rsidR="00844332" w:rsidRPr="00B37183" w:rsidRDefault="00844332" w:rsidP="00844332">
                  <w:pPr>
                    <w:pStyle w:val="TAH"/>
                    <w:rPr>
                      <w:rFonts w:eastAsiaTheme="minorEastAsia"/>
                      <w:lang w:val="en-GB" w:eastAsia="zh-CN"/>
                    </w:rPr>
                  </w:pPr>
                  <w:r w:rsidRPr="00B37183">
                    <w:rPr>
                      <w:rFonts w:eastAsiaTheme="minorEastAsia"/>
                      <w:lang w:val="en-GB" w:eastAsia="zh-CN"/>
                    </w:rPr>
                    <w:t>100</w:t>
                  </w:r>
                </w:p>
              </w:tc>
            </w:tr>
            <w:tr w:rsidR="00844332" w:rsidRPr="00B37183" w14:paraId="2A0DD9F2" w14:textId="77777777" w:rsidTr="00BD0AF4">
              <w:trPr>
                <w:cantSplit/>
                <w:jc w:val="center"/>
              </w:trPr>
              <w:tc>
                <w:tcPr>
                  <w:tcW w:w="906" w:type="dxa"/>
                  <w:tcBorders>
                    <w:top w:val="single" w:sz="4" w:space="0" w:color="auto"/>
                    <w:left w:val="single" w:sz="4" w:space="0" w:color="auto"/>
                    <w:bottom w:val="nil"/>
                    <w:right w:val="single" w:sz="4" w:space="0" w:color="auto"/>
                  </w:tcBorders>
                  <w:vAlign w:val="center"/>
                </w:tcPr>
                <w:p w14:paraId="4C921524" w14:textId="77777777" w:rsidR="00844332" w:rsidRPr="00B37183"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B41F6B3" w14:textId="77777777" w:rsidR="00844332" w:rsidRPr="00B37183" w:rsidRDefault="00844332" w:rsidP="00844332">
                  <w:pPr>
                    <w:pStyle w:val="TAC"/>
                    <w:rPr>
                      <w:lang w:val="en-GB" w:eastAsia="en-GB"/>
                    </w:rPr>
                  </w:pPr>
                  <w:r w:rsidRPr="00B37183">
                    <w:rPr>
                      <w:lang w:val="en-GB"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4CA1E4BA" w14:textId="77777777" w:rsidR="00844332" w:rsidRPr="00B37183" w:rsidRDefault="00844332" w:rsidP="00844332">
                  <w:pPr>
                    <w:pStyle w:val="TAC"/>
                    <w:rPr>
                      <w:lang w:val="en-GB" w:eastAsia="en-GB"/>
                    </w:rPr>
                  </w:pPr>
                  <w:r w:rsidRPr="00B37183">
                    <w:rPr>
                      <w:lang w:val="en-GB" w:eastAsia="en-GB"/>
                    </w:rPr>
                    <w:t>5</w:t>
                  </w:r>
                </w:p>
              </w:tc>
              <w:tc>
                <w:tcPr>
                  <w:tcW w:w="687" w:type="dxa"/>
                  <w:tcBorders>
                    <w:top w:val="single" w:sz="4" w:space="0" w:color="auto"/>
                    <w:left w:val="single" w:sz="4" w:space="0" w:color="auto"/>
                    <w:bottom w:val="single" w:sz="4" w:space="0" w:color="auto"/>
                    <w:right w:val="single" w:sz="4" w:space="0" w:color="auto"/>
                  </w:tcBorders>
                  <w:vAlign w:val="center"/>
                </w:tcPr>
                <w:p w14:paraId="79D09A25" w14:textId="77777777" w:rsidR="00844332" w:rsidRPr="00B37183" w:rsidRDefault="00844332" w:rsidP="00844332">
                  <w:pPr>
                    <w:pStyle w:val="TAC"/>
                    <w:rPr>
                      <w:lang w:val="en-GB" w:eastAsia="en-GB"/>
                    </w:rPr>
                  </w:pPr>
                  <w:r w:rsidRPr="00B37183">
                    <w:rPr>
                      <w:lang w:val="en-GB" w:eastAsia="en-GB"/>
                    </w:rPr>
                    <w:t>10</w:t>
                  </w:r>
                </w:p>
              </w:tc>
              <w:tc>
                <w:tcPr>
                  <w:tcW w:w="687" w:type="dxa"/>
                  <w:tcBorders>
                    <w:top w:val="single" w:sz="4" w:space="0" w:color="auto"/>
                    <w:left w:val="single" w:sz="4" w:space="0" w:color="auto"/>
                    <w:bottom w:val="single" w:sz="4" w:space="0" w:color="auto"/>
                    <w:right w:val="single" w:sz="4" w:space="0" w:color="auto"/>
                  </w:tcBorders>
                  <w:vAlign w:val="center"/>
                </w:tcPr>
                <w:p w14:paraId="52B670D5" w14:textId="77777777" w:rsidR="00844332" w:rsidRPr="00B37183"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C136ABB" w14:textId="77777777" w:rsidR="00844332" w:rsidRPr="00B37183"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tcPr>
                <w:p w14:paraId="4FF2491F" w14:textId="77777777" w:rsidR="00844332" w:rsidRPr="00B37183"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tcPr>
                <w:p w14:paraId="1CEC0527" w14:textId="77777777" w:rsidR="00844332" w:rsidRPr="00B37183"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58E694F" w14:textId="77777777" w:rsidR="00844332" w:rsidRPr="00B37183"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36AC1C1" w14:textId="77777777" w:rsidR="00844332" w:rsidRPr="00B37183"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19802F3" w14:textId="77777777" w:rsidR="00844332" w:rsidRPr="00B37183"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tcPr>
                <w:p w14:paraId="0FB5E518" w14:textId="77777777" w:rsidR="00844332" w:rsidRPr="00B37183"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02281C4" w14:textId="77777777" w:rsidR="00844332" w:rsidRPr="00B37183"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tcPr>
                <w:p w14:paraId="56D910F2" w14:textId="77777777" w:rsidR="00844332" w:rsidRPr="00B37183" w:rsidRDefault="00844332" w:rsidP="00844332">
                  <w:pPr>
                    <w:pStyle w:val="TAC"/>
                    <w:rPr>
                      <w:lang w:val="en-GB"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06BFE76" w14:textId="77777777" w:rsidR="00844332" w:rsidRPr="00B37183" w:rsidRDefault="00844332" w:rsidP="00844332">
                  <w:pPr>
                    <w:pStyle w:val="TAC"/>
                    <w:rPr>
                      <w:lang w:val="en-GB" w:eastAsia="en-GB"/>
                    </w:rPr>
                  </w:pPr>
                </w:p>
              </w:tc>
            </w:tr>
            <w:tr w:rsidR="00844332" w:rsidRPr="00B37183" w14:paraId="57E58437" w14:textId="77777777" w:rsidTr="00BD0AF4">
              <w:trPr>
                <w:cantSplit/>
                <w:jc w:val="center"/>
              </w:trPr>
              <w:tc>
                <w:tcPr>
                  <w:tcW w:w="906" w:type="dxa"/>
                  <w:tcBorders>
                    <w:top w:val="nil"/>
                    <w:left w:val="single" w:sz="4" w:space="0" w:color="auto"/>
                    <w:bottom w:val="nil"/>
                    <w:right w:val="single" w:sz="4" w:space="0" w:color="auto"/>
                  </w:tcBorders>
                  <w:vAlign w:val="center"/>
                  <w:hideMark/>
                </w:tcPr>
                <w:p w14:paraId="706EF406" w14:textId="77777777" w:rsidR="00844332" w:rsidRPr="00B37183" w:rsidRDefault="00844332" w:rsidP="00844332">
                  <w:pPr>
                    <w:pStyle w:val="TAC"/>
                    <w:rPr>
                      <w:lang w:val="en-GB" w:eastAsia="en-GB"/>
                    </w:rPr>
                  </w:pPr>
                  <w:r w:rsidRPr="00B37183">
                    <w:rPr>
                      <w:lang w:val="en-GB" w:eastAsia="en-GB"/>
                    </w:rPr>
                    <w:t>n101</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948596" w14:textId="77777777" w:rsidR="00844332" w:rsidRPr="00B37183" w:rsidRDefault="00844332" w:rsidP="00844332">
                  <w:pPr>
                    <w:pStyle w:val="TAC"/>
                    <w:rPr>
                      <w:lang w:val="en-GB" w:eastAsia="en-GB"/>
                    </w:rPr>
                  </w:pPr>
                  <w:r w:rsidRPr="00B37183">
                    <w:rPr>
                      <w:lang w:val="en-GB" w:eastAsia="en-GB"/>
                    </w:rPr>
                    <w:t>30</w:t>
                  </w:r>
                </w:p>
              </w:tc>
              <w:tc>
                <w:tcPr>
                  <w:tcW w:w="687" w:type="dxa"/>
                  <w:tcBorders>
                    <w:top w:val="single" w:sz="4" w:space="0" w:color="auto"/>
                    <w:left w:val="single" w:sz="4" w:space="0" w:color="auto"/>
                    <w:bottom w:val="single" w:sz="4" w:space="0" w:color="auto"/>
                    <w:right w:val="single" w:sz="4" w:space="0" w:color="auto"/>
                  </w:tcBorders>
                </w:tcPr>
                <w:p w14:paraId="3BD5ABA0" w14:textId="77777777" w:rsidR="00844332" w:rsidRPr="00B37183"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tcPr>
                <w:p w14:paraId="0F25F4C4" w14:textId="77777777" w:rsidR="00844332" w:rsidRPr="00B37183" w:rsidRDefault="00844332" w:rsidP="00844332">
                  <w:pPr>
                    <w:pStyle w:val="TAC"/>
                    <w:rPr>
                      <w:lang w:val="en-GB" w:eastAsia="en-GB"/>
                    </w:rPr>
                  </w:pPr>
                  <w:r w:rsidRPr="00B37183">
                    <w:rPr>
                      <w:lang w:val="en-GB" w:eastAsia="en-GB"/>
                    </w:rPr>
                    <w:t>10</w:t>
                  </w:r>
                </w:p>
              </w:tc>
              <w:tc>
                <w:tcPr>
                  <w:tcW w:w="687" w:type="dxa"/>
                  <w:tcBorders>
                    <w:top w:val="single" w:sz="4" w:space="0" w:color="auto"/>
                    <w:left w:val="single" w:sz="4" w:space="0" w:color="auto"/>
                    <w:bottom w:val="single" w:sz="4" w:space="0" w:color="auto"/>
                    <w:right w:val="single" w:sz="4" w:space="0" w:color="auto"/>
                  </w:tcBorders>
                  <w:vAlign w:val="center"/>
                </w:tcPr>
                <w:p w14:paraId="3E2BBC4D" w14:textId="77777777" w:rsidR="00844332" w:rsidRPr="00B37183"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EE3992F" w14:textId="77777777" w:rsidR="00844332" w:rsidRPr="00B37183"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tcPr>
                <w:p w14:paraId="6C78774A" w14:textId="77777777" w:rsidR="00844332" w:rsidRPr="00B37183"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tcPr>
                <w:p w14:paraId="64853C34" w14:textId="77777777" w:rsidR="00844332" w:rsidRPr="00B37183"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6638D80" w14:textId="77777777" w:rsidR="00844332" w:rsidRPr="00B37183"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43855F3" w14:textId="77777777" w:rsidR="00844332" w:rsidRPr="00B37183"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045F4B6" w14:textId="77777777" w:rsidR="00844332" w:rsidRPr="00B37183"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tcPr>
                <w:p w14:paraId="26C9D51E" w14:textId="77777777" w:rsidR="00844332" w:rsidRPr="00B37183"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801A210" w14:textId="77777777" w:rsidR="00844332" w:rsidRPr="00B37183"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tcPr>
                <w:p w14:paraId="61B30232" w14:textId="77777777" w:rsidR="00844332" w:rsidRPr="00B37183" w:rsidRDefault="00844332" w:rsidP="00844332">
                  <w:pPr>
                    <w:pStyle w:val="TAC"/>
                    <w:rPr>
                      <w:lang w:val="en-GB"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B6835D2" w14:textId="77777777" w:rsidR="00844332" w:rsidRPr="00B37183" w:rsidRDefault="00844332" w:rsidP="00844332">
                  <w:pPr>
                    <w:pStyle w:val="TAC"/>
                    <w:rPr>
                      <w:lang w:val="en-GB" w:eastAsia="en-GB"/>
                    </w:rPr>
                  </w:pPr>
                </w:p>
              </w:tc>
            </w:tr>
            <w:tr w:rsidR="00844332" w:rsidRPr="00B37183" w14:paraId="6A5768CC" w14:textId="77777777" w:rsidTr="00BD0AF4">
              <w:trPr>
                <w:cantSplit/>
                <w:jc w:val="center"/>
              </w:trPr>
              <w:tc>
                <w:tcPr>
                  <w:tcW w:w="906" w:type="dxa"/>
                  <w:tcBorders>
                    <w:top w:val="nil"/>
                    <w:left w:val="single" w:sz="4" w:space="0" w:color="auto"/>
                    <w:bottom w:val="single" w:sz="4" w:space="0" w:color="auto"/>
                    <w:right w:val="single" w:sz="4" w:space="0" w:color="auto"/>
                  </w:tcBorders>
                  <w:vAlign w:val="center"/>
                </w:tcPr>
                <w:p w14:paraId="1B0E2466" w14:textId="77777777" w:rsidR="00844332" w:rsidRPr="00B37183" w:rsidRDefault="00844332" w:rsidP="00844332">
                  <w:pPr>
                    <w:pStyle w:val="TAC"/>
                    <w:rPr>
                      <w:rFonts w:eastAsia="Times New Roman"/>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8971E8C" w14:textId="77777777" w:rsidR="00844332" w:rsidRPr="00B37183" w:rsidRDefault="00844332" w:rsidP="00844332">
                  <w:pPr>
                    <w:pStyle w:val="TAC"/>
                    <w:rPr>
                      <w:lang w:val="en-GB" w:eastAsia="en-GB"/>
                    </w:rPr>
                  </w:pPr>
                  <w:r w:rsidRPr="00B37183">
                    <w:rPr>
                      <w:lang w:val="en-GB" w:eastAsia="en-GB"/>
                    </w:rPr>
                    <w:t>60</w:t>
                  </w:r>
                </w:p>
              </w:tc>
              <w:tc>
                <w:tcPr>
                  <w:tcW w:w="687" w:type="dxa"/>
                  <w:tcBorders>
                    <w:top w:val="single" w:sz="4" w:space="0" w:color="auto"/>
                    <w:left w:val="single" w:sz="4" w:space="0" w:color="auto"/>
                    <w:bottom w:val="single" w:sz="4" w:space="0" w:color="auto"/>
                    <w:right w:val="single" w:sz="4" w:space="0" w:color="auto"/>
                  </w:tcBorders>
                </w:tcPr>
                <w:p w14:paraId="287B8AE5" w14:textId="77777777" w:rsidR="00844332" w:rsidRPr="00B37183"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68C4936" w14:textId="77777777" w:rsidR="00844332" w:rsidRPr="00B37183" w:rsidRDefault="00844332" w:rsidP="00844332">
                  <w:pPr>
                    <w:pStyle w:val="TAC"/>
                    <w:rPr>
                      <w:rFonts w:eastAsia="Times New Roman"/>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EE1642C" w14:textId="77777777" w:rsidR="00844332" w:rsidRPr="00B37183"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7CCD7BB" w14:textId="77777777" w:rsidR="00844332" w:rsidRPr="00B37183"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tcPr>
                <w:p w14:paraId="687D0290" w14:textId="77777777" w:rsidR="00844332" w:rsidRPr="00B37183"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tcPr>
                <w:p w14:paraId="1ED84227" w14:textId="77777777" w:rsidR="00844332" w:rsidRPr="00B37183"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96EA4F6" w14:textId="77777777" w:rsidR="00844332" w:rsidRPr="00B37183"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4BB668E" w14:textId="77777777" w:rsidR="00844332" w:rsidRPr="00B37183" w:rsidRDefault="00844332" w:rsidP="00844332">
                  <w:pPr>
                    <w:pStyle w:val="TAC"/>
                    <w:rPr>
                      <w:lang w:val="en-GB"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45A32B9" w14:textId="77777777" w:rsidR="00844332" w:rsidRPr="00B37183"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tcPr>
                <w:p w14:paraId="0358B495" w14:textId="77777777" w:rsidR="00844332" w:rsidRPr="00B37183"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D1475A4" w14:textId="77777777" w:rsidR="00844332" w:rsidRPr="00B37183" w:rsidRDefault="00844332" w:rsidP="00844332">
                  <w:pPr>
                    <w:pStyle w:val="TAC"/>
                    <w:rPr>
                      <w:lang w:val="en-GB" w:eastAsia="en-GB"/>
                    </w:rPr>
                  </w:pPr>
                </w:p>
              </w:tc>
              <w:tc>
                <w:tcPr>
                  <w:tcW w:w="687" w:type="dxa"/>
                  <w:tcBorders>
                    <w:top w:val="single" w:sz="4" w:space="0" w:color="auto"/>
                    <w:left w:val="single" w:sz="4" w:space="0" w:color="auto"/>
                    <w:bottom w:val="single" w:sz="4" w:space="0" w:color="auto"/>
                    <w:right w:val="single" w:sz="4" w:space="0" w:color="auto"/>
                  </w:tcBorders>
                </w:tcPr>
                <w:p w14:paraId="14F219A7" w14:textId="77777777" w:rsidR="00844332" w:rsidRPr="00B37183" w:rsidRDefault="00844332" w:rsidP="00844332">
                  <w:pPr>
                    <w:pStyle w:val="TAC"/>
                    <w:rPr>
                      <w:lang w:val="en-GB"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6CEE5EC" w14:textId="77777777" w:rsidR="00844332" w:rsidRPr="00B37183" w:rsidRDefault="00844332" w:rsidP="00844332">
                  <w:pPr>
                    <w:pStyle w:val="TAC"/>
                    <w:rPr>
                      <w:lang w:val="en-GB" w:eastAsia="en-GB"/>
                    </w:rPr>
                  </w:pPr>
                </w:p>
              </w:tc>
            </w:tr>
          </w:tbl>
          <w:p w14:paraId="365C40B0" w14:textId="77777777" w:rsidR="00844332" w:rsidRPr="00B37183" w:rsidRDefault="00844332" w:rsidP="0084433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844332" w:rsidRPr="00B37183" w14:paraId="4671B941" w14:textId="77777777" w:rsidTr="00BD0AF4">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0C2A6CF8" w14:textId="77777777" w:rsidR="00844332" w:rsidRPr="00B37183" w:rsidRDefault="00844332" w:rsidP="00844332">
                  <w:pPr>
                    <w:pStyle w:val="TAH"/>
                    <w:rPr>
                      <w:rFonts w:eastAsia="Yu Mincho"/>
                      <w:lang w:val="en-GB" w:eastAsia="en-GB"/>
                    </w:rPr>
                  </w:pPr>
                  <w:r w:rsidRPr="00B37183">
                    <w:rPr>
                      <w:lang w:val="en-GB" w:eastAsia="en-GB"/>
                    </w:rPr>
                    <w:t xml:space="preserve">NR </w:t>
                  </w:r>
                  <w:r w:rsidRPr="00B37183">
                    <w:rPr>
                      <w:i/>
                      <w:lang w:val="en-GB"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52A30F14" w14:textId="77777777" w:rsidR="00844332" w:rsidRPr="00B37183" w:rsidRDefault="00844332" w:rsidP="00844332">
                  <w:pPr>
                    <w:pStyle w:val="TAH"/>
                    <w:rPr>
                      <w:rFonts w:eastAsia="Times New Roman"/>
                      <w:lang w:val="en-GB" w:eastAsia="en-GB"/>
                    </w:rPr>
                  </w:pPr>
                  <w:r w:rsidRPr="00B37183">
                    <w:rPr>
                      <w:lang w:val="en-GB" w:eastAsia="en-GB"/>
                    </w:rPr>
                    <w:t>ΔF</w:t>
                  </w:r>
                  <w:r w:rsidRPr="00B37183">
                    <w:rPr>
                      <w:vertAlign w:val="subscript"/>
                      <w:lang w:val="en-GB" w:eastAsia="en-GB"/>
                    </w:rPr>
                    <w:t>Raster</w:t>
                  </w:r>
                </w:p>
                <w:p w14:paraId="548659D1" w14:textId="77777777" w:rsidR="00844332" w:rsidRPr="00B37183" w:rsidRDefault="00844332" w:rsidP="00844332">
                  <w:pPr>
                    <w:pStyle w:val="TAH"/>
                    <w:rPr>
                      <w:lang w:val="en-GB" w:eastAsia="en-GB"/>
                    </w:rPr>
                  </w:pPr>
                  <w:r w:rsidRPr="00B37183">
                    <w:rPr>
                      <w:lang w:val="en-GB"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413081D0" w14:textId="77777777" w:rsidR="00844332" w:rsidRPr="00B37183" w:rsidRDefault="00844332" w:rsidP="00844332">
                  <w:pPr>
                    <w:pStyle w:val="TAH"/>
                    <w:rPr>
                      <w:rFonts w:eastAsia="Yu Mincho"/>
                      <w:lang w:val="en-GB" w:eastAsia="en-GB"/>
                    </w:rPr>
                  </w:pPr>
                  <w:r w:rsidRPr="00B37183">
                    <w:rPr>
                      <w:rFonts w:eastAsia="Yu Mincho"/>
                      <w:lang w:val="en-GB" w:eastAsia="en-GB"/>
                    </w:rPr>
                    <w:t>Uplink</w:t>
                  </w:r>
                </w:p>
                <w:p w14:paraId="7CF0EF10" w14:textId="77777777" w:rsidR="00844332" w:rsidRPr="00B37183" w:rsidRDefault="00844332" w:rsidP="00844332">
                  <w:pPr>
                    <w:pStyle w:val="TAH"/>
                    <w:rPr>
                      <w:rFonts w:eastAsia="Yu Mincho"/>
                      <w:vertAlign w:val="subscript"/>
                      <w:lang w:val="en-GB" w:eastAsia="en-GB"/>
                    </w:rPr>
                  </w:pPr>
                  <w:r w:rsidRPr="00B37183">
                    <w:rPr>
                      <w:rFonts w:eastAsia="Yu Mincho"/>
                      <w:lang w:val="en-GB" w:eastAsia="en-GB"/>
                    </w:rPr>
                    <w:t>range of N</w:t>
                  </w:r>
                  <w:r w:rsidRPr="00B37183">
                    <w:rPr>
                      <w:rFonts w:eastAsia="Yu Mincho"/>
                      <w:vertAlign w:val="subscript"/>
                      <w:lang w:val="en-GB" w:eastAsia="en-GB"/>
                    </w:rPr>
                    <w:t>REF</w:t>
                  </w:r>
                </w:p>
                <w:p w14:paraId="4210253C" w14:textId="77777777" w:rsidR="00844332" w:rsidRPr="00B37183" w:rsidRDefault="00844332" w:rsidP="00844332">
                  <w:pPr>
                    <w:pStyle w:val="TAH"/>
                    <w:rPr>
                      <w:rFonts w:eastAsia="Yu Mincho"/>
                      <w:lang w:val="en-GB" w:eastAsia="en-GB"/>
                    </w:rPr>
                  </w:pPr>
                  <w:r w:rsidRPr="00B37183">
                    <w:rPr>
                      <w:rFonts w:eastAsia="Yu Mincho"/>
                      <w:lang w:val="en-GB"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00714259" w14:textId="77777777" w:rsidR="00844332" w:rsidRPr="00B37183" w:rsidRDefault="00844332" w:rsidP="00844332">
                  <w:pPr>
                    <w:pStyle w:val="TAH"/>
                    <w:rPr>
                      <w:rFonts w:eastAsia="Yu Mincho"/>
                      <w:lang w:val="en-GB" w:eastAsia="en-GB"/>
                    </w:rPr>
                  </w:pPr>
                  <w:r w:rsidRPr="00B37183">
                    <w:rPr>
                      <w:rFonts w:eastAsia="Yu Mincho"/>
                      <w:lang w:val="en-GB" w:eastAsia="en-GB"/>
                    </w:rPr>
                    <w:t>Downlink</w:t>
                  </w:r>
                </w:p>
                <w:p w14:paraId="140AF1C1" w14:textId="77777777" w:rsidR="00844332" w:rsidRPr="00B37183" w:rsidRDefault="00844332" w:rsidP="00844332">
                  <w:pPr>
                    <w:pStyle w:val="TAH"/>
                    <w:rPr>
                      <w:rFonts w:eastAsia="Yu Mincho"/>
                      <w:vertAlign w:val="subscript"/>
                      <w:lang w:val="en-GB" w:eastAsia="en-GB"/>
                    </w:rPr>
                  </w:pPr>
                  <w:r w:rsidRPr="00B37183">
                    <w:rPr>
                      <w:rFonts w:eastAsia="Yu Mincho"/>
                      <w:lang w:val="en-GB" w:eastAsia="en-GB"/>
                    </w:rPr>
                    <w:t>range of N</w:t>
                  </w:r>
                  <w:r w:rsidRPr="00B37183">
                    <w:rPr>
                      <w:rFonts w:eastAsia="Yu Mincho"/>
                      <w:vertAlign w:val="subscript"/>
                      <w:lang w:val="en-GB" w:eastAsia="en-GB"/>
                    </w:rPr>
                    <w:t>REF</w:t>
                  </w:r>
                </w:p>
                <w:p w14:paraId="02E92D0B" w14:textId="77777777" w:rsidR="00844332" w:rsidRPr="00B37183" w:rsidRDefault="00844332" w:rsidP="00844332">
                  <w:pPr>
                    <w:pStyle w:val="TAH"/>
                    <w:rPr>
                      <w:rFonts w:eastAsia="Yu Mincho"/>
                      <w:lang w:val="en-GB" w:eastAsia="en-GB"/>
                    </w:rPr>
                  </w:pPr>
                  <w:r w:rsidRPr="00B37183">
                    <w:rPr>
                      <w:rFonts w:eastAsia="Yu Mincho"/>
                      <w:lang w:val="en-GB" w:eastAsia="en-GB"/>
                    </w:rPr>
                    <w:t>(First – &lt;Step size&gt; – Last)</w:t>
                  </w:r>
                </w:p>
              </w:tc>
            </w:tr>
            <w:tr w:rsidR="00844332" w:rsidRPr="00B37183" w14:paraId="65F1B834" w14:textId="77777777" w:rsidTr="00BD0AF4">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3DCC1EE" w14:textId="77777777" w:rsidR="00844332" w:rsidRPr="00B37183" w:rsidRDefault="00844332" w:rsidP="00844332">
                  <w:pPr>
                    <w:pStyle w:val="TAC"/>
                    <w:rPr>
                      <w:rFonts w:eastAsia="Yu Mincho"/>
                      <w:lang w:val="en-GB" w:eastAsia="en-GB"/>
                    </w:rPr>
                  </w:pPr>
                  <w:r w:rsidRPr="00B37183">
                    <w:rPr>
                      <w:lang w:val="en-GB" w:eastAsia="en-GB"/>
                    </w:rPr>
                    <w:t>n101</w:t>
                  </w:r>
                </w:p>
              </w:tc>
              <w:tc>
                <w:tcPr>
                  <w:tcW w:w="1146" w:type="dxa"/>
                  <w:tcBorders>
                    <w:top w:val="single" w:sz="4" w:space="0" w:color="auto"/>
                    <w:left w:val="single" w:sz="4" w:space="0" w:color="auto"/>
                    <w:bottom w:val="single" w:sz="4" w:space="0" w:color="auto"/>
                    <w:right w:val="single" w:sz="4" w:space="0" w:color="auto"/>
                  </w:tcBorders>
                  <w:hideMark/>
                </w:tcPr>
                <w:p w14:paraId="170888F3" w14:textId="77777777" w:rsidR="00844332" w:rsidRPr="00B37183" w:rsidRDefault="00844332" w:rsidP="00844332">
                  <w:pPr>
                    <w:pStyle w:val="TAC"/>
                    <w:rPr>
                      <w:rFonts w:eastAsia="Yu Mincho"/>
                      <w:lang w:val="en-GB" w:eastAsia="en-GB"/>
                    </w:rPr>
                  </w:pPr>
                  <w:r w:rsidRPr="00B37183">
                    <w:rPr>
                      <w:rFonts w:eastAsia="Yu Mincho"/>
                      <w:lang w:val="en-GB"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D7AA2AD" w14:textId="77777777" w:rsidR="00844332" w:rsidRPr="00B37183" w:rsidRDefault="00844332" w:rsidP="00844332">
                  <w:pPr>
                    <w:pStyle w:val="TAC"/>
                    <w:rPr>
                      <w:rFonts w:eastAsia="Yu Mincho"/>
                      <w:lang w:val="en-GB" w:eastAsia="en-GB"/>
                    </w:rPr>
                  </w:pPr>
                  <w:r w:rsidRPr="00B37183">
                    <w:rPr>
                      <w:lang w:val="en-GB" w:eastAsia="en-GB"/>
                    </w:rPr>
                    <w:t>380000</w:t>
                  </w:r>
                  <w:r w:rsidRPr="00B37183">
                    <w:rPr>
                      <w:rFonts w:eastAsia="Yu Mincho"/>
                      <w:lang w:val="en-GB"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24BF9CDE" w14:textId="77777777" w:rsidR="00844332" w:rsidRPr="00B37183" w:rsidRDefault="00844332" w:rsidP="00844332">
                  <w:pPr>
                    <w:pStyle w:val="TAC"/>
                    <w:rPr>
                      <w:rFonts w:eastAsia="Yu Mincho"/>
                      <w:lang w:val="en-GB" w:eastAsia="en-GB"/>
                    </w:rPr>
                  </w:pPr>
                  <w:r w:rsidRPr="00B37183">
                    <w:rPr>
                      <w:lang w:val="en-GB" w:eastAsia="en-GB"/>
                    </w:rPr>
                    <w:t>380000</w:t>
                  </w:r>
                  <w:r w:rsidRPr="00B37183">
                    <w:rPr>
                      <w:rFonts w:eastAsia="Yu Mincho"/>
                      <w:lang w:val="en-GB" w:eastAsia="en-GB"/>
                    </w:rPr>
                    <w:t xml:space="preserve"> – &lt;20&gt; – 382000</w:t>
                  </w:r>
                </w:p>
              </w:tc>
            </w:tr>
          </w:tbl>
          <w:p w14:paraId="05348EA4" w14:textId="77777777" w:rsidR="00844332" w:rsidRPr="00B37183" w:rsidRDefault="00844332" w:rsidP="0084433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844332" w:rsidRPr="00B37183" w14:paraId="0CD18B6D" w14:textId="77777777" w:rsidTr="00BD0AF4">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4C50E4B2" w14:textId="77777777" w:rsidR="00844332" w:rsidRPr="00B37183" w:rsidRDefault="00844332" w:rsidP="00844332">
                  <w:pPr>
                    <w:pStyle w:val="TAH"/>
                    <w:rPr>
                      <w:rFonts w:eastAsia="Yu Mincho"/>
                      <w:lang w:val="en-GB" w:eastAsia="en-GB"/>
                    </w:rPr>
                  </w:pPr>
                  <w:r w:rsidRPr="00B37183">
                    <w:rPr>
                      <w:rFonts w:eastAsia="Yu Mincho"/>
                      <w:lang w:val="en-GB" w:eastAsia="en-GB"/>
                    </w:rPr>
                    <w:t xml:space="preserve">NR </w:t>
                  </w:r>
                  <w:r w:rsidRPr="00B37183">
                    <w:rPr>
                      <w:rFonts w:eastAsia="Yu Mincho"/>
                      <w:i/>
                      <w:lang w:val="en-GB"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56626691" w14:textId="77777777" w:rsidR="00844332" w:rsidRPr="00B37183" w:rsidRDefault="00844332" w:rsidP="00844332">
                  <w:pPr>
                    <w:pStyle w:val="TAH"/>
                    <w:rPr>
                      <w:rFonts w:eastAsia="Yu Mincho"/>
                      <w:lang w:val="en-GB" w:eastAsia="ja-JP"/>
                    </w:rPr>
                  </w:pPr>
                  <w:r w:rsidRPr="00B37183">
                    <w:rPr>
                      <w:rFonts w:eastAsia="Yu Mincho"/>
                      <w:lang w:val="en-GB"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1805A3B7" w14:textId="77777777" w:rsidR="00844332" w:rsidRPr="00B37183" w:rsidRDefault="00844332" w:rsidP="00844332">
                  <w:pPr>
                    <w:pStyle w:val="TAH"/>
                    <w:rPr>
                      <w:rFonts w:eastAsia="Times New Roman"/>
                      <w:lang w:val="en-GB" w:eastAsia="zh-CN"/>
                    </w:rPr>
                  </w:pPr>
                  <w:r w:rsidRPr="00B37183">
                    <w:rPr>
                      <w:lang w:val="en-GB" w:eastAsia="zh-CN"/>
                    </w:rPr>
                    <w:t>SS Block pattern</w:t>
                  </w:r>
                  <w:r w:rsidRPr="00B37183">
                    <w:rPr>
                      <w:lang w:val="en-GB"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2B66718F" w14:textId="77777777" w:rsidR="00844332" w:rsidRPr="00B37183" w:rsidRDefault="00844332" w:rsidP="00844332">
                  <w:pPr>
                    <w:pStyle w:val="TAH"/>
                    <w:rPr>
                      <w:rFonts w:eastAsia="Yu Mincho"/>
                      <w:vertAlign w:val="subscript"/>
                      <w:lang w:val="en-GB" w:eastAsia="en-GB"/>
                    </w:rPr>
                  </w:pPr>
                  <w:r w:rsidRPr="00B37183">
                    <w:rPr>
                      <w:rFonts w:eastAsia="Yu Mincho"/>
                      <w:lang w:val="en-GB" w:eastAsia="en-GB"/>
                    </w:rPr>
                    <w:t>Range of GSCN</w:t>
                  </w:r>
                </w:p>
                <w:p w14:paraId="141F38C5" w14:textId="77777777" w:rsidR="00844332" w:rsidRPr="00B37183" w:rsidRDefault="00844332" w:rsidP="00844332">
                  <w:pPr>
                    <w:pStyle w:val="TAH"/>
                    <w:rPr>
                      <w:rFonts w:eastAsia="Yu Mincho"/>
                      <w:lang w:val="en-GB" w:eastAsia="en-GB"/>
                    </w:rPr>
                  </w:pPr>
                  <w:r w:rsidRPr="00B37183">
                    <w:rPr>
                      <w:rFonts w:eastAsia="Yu Mincho"/>
                      <w:lang w:val="en-GB" w:eastAsia="en-GB"/>
                    </w:rPr>
                    <w:t>(First – &lt;Step size&gt; – Last)</w:t>
                  </w:r>
                </w:p>
              </w:tc>
            </w:tr>
            <w:tr w:rsidR="00844332" w:rsidRPr="00B37183" w14:paraId="4C67B634" w14:textId="77777777" w:rsidTr="00BD0AF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DDE8E5E" w14:textId="77777777" w:rsidR="00844332" w:rsidRPr="00B37183" w:rsidRDefault="00844332" w:rsidP="00844332">
                  <w:pPr>
                    <w:pStyle w:val="TAC"/>
                    <w:rPr>
                      <w:rFonts w:eastAsia="Yu Mincho"/>
                      <w:lang w:val="en-GB" w:eastAsia="en-GB"/>
                    </w:rPr>
                  </w:pPr>
                  <w:r w:rsidRPr="00B37183">
                    <w:rPr>
                      <w:lang w:val="en-GB" w:eastAsia="en-GB"/>
                    </w:rPr>
                    <w:t>n101</w:t>
                  </w:r>
                </w:p>
              </w:tc>
              <w:tc>
                <w:tcPr>
                  <w:tcW w:w="2092" w:type="dxa"/>
                  <w:tcBorders>
                    <w:top w:val="single" w:sz="4" w:space="0" w:color="auto"/>
                    <w:left w:val="single" w:sz="4" w:space="0" w:color="auto"/>
                    <w:bottom w:val="single" w:sz="4" w:space="0" w:color="auto"/>
                    <w:right w:val="single" w:sz="4" w:space="0" w:color="auto"/>
                  </w:tcBorders>
                  <w:hideMark/>
                </w:tcPr>
                <w:p w14:paraId="3E0887B6" w14:textId="77777777" w:rsidR="00844332" w:rsidRPr="00B37183" w:rsidRDefault="00844332" w:rsidP="00844332">
                  <w:pPr>
                    <w:pStyle w:val="TAC"/>
                    <w:rPr>
                      <w:rFonts w:eastAsia="Times New Roman"/>
                      <w:lang w:val="en-GB" w:eastAsia="ja-JP"/>
                    </w:rPr>
                  </w:pPr>
                  <w:r w:rsidRPr="00B37183">
                    <w:rPr>
                      <w:lang w:val="en-GB"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684B299B" w14:textId="77777777" w:rsidR="00844332" w:rsidRPr="00B37183" w:rsidRDefault="00844332" w:rsidP="00844332">
                  <w:pPr>
                    <w:pStyle w:val="TAC"/>
                    <w:rPr>
                      <w:lang w:val="en-GB" w:eastAsia="en-GB"/>
                    </w:rPr>
                  </w:pPr>
                  <w:r w:rsidRPr="00B37183">
                    <w:rPr>
                      <w:lang w:val="en-GB"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6880D01" w14:textId="77777777" w:rsidR="00844332" w:rsidRPr="00B37183" w:rsidRDefault="00844332" w:rsidP="00844332">
                  <w:pPr>
                    <w:pStyle w:val="TAC"/>
                    <w:rPr>
                      <w:rFonts w:eastAsia="Yu Mincho"/>
                      <w:lang w:val="en-GB" w:eastAsia="en-GB"/>
                    </w:rPr>
                  </w:pPr>
                  <w:r w:rsidRPr="00B37183">
                    <w:rPr>
                      <w:lang w:val="en-GB" w:eastAsia="en-GB"/>
                    </w:rPr>
                    <w:t>4754 – &lt;1&gt; – 4769</w:t>
                  </w:r>
                </w:p>
              </w:tc>
            </w:tr>
          </w:tbl>
          <w:p w14:paraId="41C5D6BC" w14:textId="77777777" w:rsidR="00844332" w:rsidRPr="00B37183" w:rsidRDefault="00844332" w:rsidP="00844332">
            <w:pPr>
              <w:keepLines/>
              <w:autoSpaceDE/>
              <w:autoSpaceDN/>
              <w:ind w:left="1135" w:hanging="851"/>
              <w:rPr>
                <w:color w:val="000000" w:themeColor="text1"/>
              </w:rPr>
            </w:pPr>
          </w:p>
          <w:p w14:paraId="315D31A9" w14:textId="77777777" w:rsidR="00F44D36" w:rsidRPr="00B37183" w:rsidRDefault="00F44D36" w:rsidP="00F44D36">
            <w:pPr>
              <w:pStyle w:val="TAL"/>
              <w:rPr>
                <w:lang w:val="en-GB"/>
              </w:rPr>
            </w:pPr>
          </w:p>
        </w:tc>
      </w:tr>
    </w:tbl>
    <w:p w14:paraId="4652CF67" w14:textId="77777777" w:rsidR="00412C77" w:rsidRPr="00B37183" w:rsidRDefault="00412C77" w:rsidP="00412C77"/>
    <w:p w14:paraId="71EB82C6" w14:textId="7CE5B9CD" w:rsidR="00412C77" w:rsidRPr="00B37183" w:rsidRDefault="00412C77" w:rsidP="00412C77">
      <w:pPr>
        <w:pStyle w:val="Heading2"/>
        <w:rPr>
          <w:lang w:val="en-GB"/>
        </w:rPr>
      </w:pPr>
      <w:r w:rsidRPr="00B37183">
        <w:rPr>
          <w:lang w:val="en-GB"/>
        </w:rPr>
        <w:t>Companies’ contributions summary</w:t>
      </w:r>
      <w:r w:rsidR="00364142" w:rsidRPr="00B37183">
        <w:rPr>
          <w:lang w:val="en-GB"/>
        </w:rPr>
        <w:t xml:space="preserve"> – subject UE RF</w:t>
      </w:r>
    </w:p>
    <w:tbl>
      <w:tblPr>
        <w:tblStyle w:val="TableGrid"/>
        <w:tblW w:w="0" w:type="auto"/>
        <w:tblLook w:val="04A0" w:firstRow="1" w:lastRow="0" w:firstColumn="1" w:lastColumn="0" w:noHBand="0" w:noVBand="1"/>
      </w:tblPr>
      <w:tblGrid>
        <w:gridCol w:w="1623"/>
        <w:gridCol w:w="1426"/>
        <w:gridCol w:w="6582"/>
      </w:tblGrid>
      <w:tr w:rsidR="00412C77" w:rsidRPr="00B37183" w14:paraId="68C5C971" w14:textId="77777777" w:rsidTr="00BD0AF4">
        <w:trPr>
          <w:trHeight w:val="468"/>
        </w:trPr>
        <w:tc>
          <w:tcPr>
            <w:tcW w:w="1648" w:type="dxa"/>
            <w:vAlign w:val="center"/>
          </w:tcPr>
          <w:p w14:paraId="7304D665" w14:textId="77777777" w:rsidR="00412C77" w:rsidRPr="00B37183" w:rsidRDefault="00412C77" w:rsidP="00F44D36">
            <w:pPr>
              <w:pStyle w:val="TH"/>
              <w:rPr>
                <w:lang w:val="en-GB"/>
              </w:rPr>
            </w:pPr>
            <w:r w:rsidRPr="00B37183">
              <w:rPr>
                <w:lang w:val="en-GB"/>
              </w:rPr>
              <w:t>T-doc number</w:t>
            </w:r>
          </w:p>
        </w:tc>
        <w:tc>
          <w:tcPr>
            <w:tcW w:w="1437" w:type="dxa"/>
            <w:vAlign w:val="center"/>
          </w:tcPr>
          <w:p w14:paraId="1BA1D342" w14:textId="77777777" w:rsidR="00412C77" w:rsidRPr="00B37183" w:rsidRDefault="00412C77" w:rsidP="00F44D36">
            <w:pPr>
              <w:pStyle w:val="TH"/>
              <w:rPr>
                <w:lang w:val="en-GB"/>
              </w:rPr>
            </w:pPr>
            <w:r w:rsidRPr="00B37183">
              <w:rPr>
                <w:lang w:val="en-GB"/>
              </w:rPr>
              <w:t>Company</w:t>
            </w:r>
          </w:p>
        </w:tc>
        <w:tc>
          <w:tcPr>
            <w:tcW w:w="6772" w:type="dxa"/>
            <w:vAlign w:val="center"/>
          </w:tcPr>
          <w:p w14:paraId="2A325A7A" w14:textId="77777777" w:rsidR="00412C77" w:rsidRPr="00B37183" w:rsidRDefault="00412C77" w:rsidP="00F44D36">
            <w:pPr>
              <w:pStyle w:val="TH"/>
              <w:rPr>
                <w:lang w:val="en-GB"/>
              </w:rPr>
            </w:pPr>
            <w:r w:rsidRPr="00B37183">
              <w:rPr>
                <w:lang w:val="en-GB"/>
              </w:rPr>
              <w:t>Proposals / Observations</w:t>
            </w:r>
          </w:p>
        </w:tc>
      </w:tr>
      <w:tr w:rsidR="00412C77" w:rsidRPr="00B37183" w14:paraId="500E1B57" w14:textId="77777777" w:rsidTr="00BD0AF4">
        <w:trPr>
          <w:trHeight w:val="468"/>
        </w:trPr>
        <w:tc>
          <w:tcPr>
            <w:tcW w:w="1648" w:type="dxa"/>
          </w:tcPr>
          <w:p w14:paraId="06CDED10" w14:textId="05A34245" w:rsidR="00412C77" w:rsidRPr="00B37183" w:rsidRDefault="00412C77" w:rsidP="00F44D36">
            <w:pPr>
              <w:pStyle w:val="TAL"/>
              <w:rPr>
                <w:lang w:val="en-GB"/>
              </w:rPr>
            </w:pPr>
            <w:r w:rsidRPr="00B37183">
              <w:rPr>
                <w:lang w:val="en-GB"/>
              </w:rPr>
              <w:t>R4-2</w:t>
            </w:r>
            <w:r w:rsidR="00F44D36" w:rsidRPr="00B37183">
              <w:rPr>
                <w:lang w:val="en-GB"/>
              </w:rPr>
              <w:t>113753</w:t>
            </w:r>
          </w:p>
        </w:tc>
        <w:tc>
          <w:tcPr>
            <w:tcW w:w="1437" w:type="dxa"/>
          </w:tcPr>
          <w:p w14:paraId="250C3FB4" w14:textId="1C14D6E2" w:rsidR="00412C77" w:rsidRPr="00B37183" w:rsidRDefault="00F44D36" w:rsidP="00F44D36">
            <w:pPr>
              <w:pStyle w:val="TAL"/>
              <w:rPr>
                <w:lang w:val="en-GB"/>
              </w:rPr>
            </w:pPr>
            <w:r w:rsidRPr="00B37183">
              <w:rPr>
                <w:lang w:val="en-GB"/>
              </w:rPr>
              <w:t>Ericsson</w:t>
            </w:r>
          </w:p>
        </w:tc>
        <w:tc>
          <w:tcPr>
            <w:tcW w:w="6772" w:type="dxa"/>
          </w:tcPr>
          <w:p w14:paraId="02329B40" w14:textId="308D3A13" w:rsidR="00B30E3E" w:rsidRPr="00B37183" w:rsidRDefault="00B30E3E" w:rsidP="00B30E3E">
            <w:pPr>
              <w:pStyle w:val="TAL"/>
              <w:rPr>
                <w:lang w:val="en-GB"/>
              </w:rPr>
            </w:pPr>
            <w:r w:rsidRPr="00B37183">
              <w:rPr>
                <w:b/>
                <w:bCs/>
                <w:lang w:val="en-GB"/>
              </w:rPr>
              <w:t>Proposal 1</w:t>
            </w:r>
            <w:r w:rsidRPr="00B37183">
              <w:rPr>
                <w:lang w:val="en-GB"/>
              </w:rPr>
              <w:t>: When specifying the new 1900 MHz RMR band, no additional requirement to that band should be introduced in TS 38.101-1, only the usual limits should be updated accordingly when relevant (e.g. REFSENS, …).</w:t>
            </w:r>
          </w:p>
          <w:p w14:paraId="7FFAB567" w14:textId="41840EA5" w:rsidR="00412C77" w:rsidRPr="00B37183" w:rsidRDefault="00412C77" w:rsidP="00F44D36">
            <w:pPr>
              <w:pStyle w:val="TAL"/>
              <w:rPr>
                <w:lang w:val="en-GB"/>
              </w:rPr>
            </w:pPr>
          </w:p>
        </w:tc>
      </w:tr>
      <w:tr w:rsidR="00F44D36" w:rsidRPr="00B37183" w14:paraId="0E96E956" w14:textId="77777777" w:rsidTr="00BD0AF4">
        <w:trPr>
          <w:trHeight w:val="468"/>
        </w:trPr>
        <w:tc>
          <w:tcPr>
            <w:tcW w:w="1648" w:type="dxa"/>
          </w:tcPr>
          <w:p w14:paraId="2FF99892" w14:textId="4B931565" w:rsidR="00F44D36" w:rsidRPr="00B37183" w:rsidRDefault="00F44D36" w:rsidP="00F44D36">
            <w:pPr>
              <w:pStyle w:val="TAL"/>
              <w:rPr>
                <w:lang w:val="en-GB"/>
              </w:rPr>
            </w:pPr>
            <w:r w:rsidRPr="00B37183">
              <w:rPr>
                <w:lang w:val="en-GB"/>
              </w:rPr>
              <w:t>R4-2114372</w:t>
            </w:r>
          </w:p>
        </w:tc>
        <w:tc>
          <w:tcPr>
            <w:tcW w:w="1437" w:type="dxa"/>
          </w:tcPr>
          <w:p w14:paraId="155EF3B5" w14:textId="44E86917" w:rsidR="00F44D36" w:rsidRPr="00B37183" w:rsidRDefault="00F44D36" w:rsidP="00F44D36">
            <w:pPr>
              <w:pStyle w:val="TAL"/>
              <w:rPr>
                <w:lang w:val="en-GB"/>
              </w:rPr>
            </w:pPr>
            <w:r w:rsidRPr="00B37183">
              <w:rPr>
                <w:lang w:val="en-GB"/>
              </w:rPr>
              <w:t>Nokia, Nokia Shanghai Bell</w:t>
            </w:r>
          </w:p>
        </w:tc>
        <w:tc>
          <w:tcPr>
            <w:tcW w:w="6772" w:type="dxa"/>
          </w:tcPr>
          <w:p w14:paraId="76B811FC" w14:textId="66FD8743" w:rsidR="00F44D36" w:rsidRPr="00B37183" w:rsidRDefault="00B30E3E" w:rsidP="00F44D36">
            <w:pPr>
              <w:pStyle w:val="TAL"/>
              <w:rPr>
                <w:lang w:val="en-GB"/>
              </w:rPr>
            </w:pPr>
            <w:r w:rsidRPr="00B37183">
              <w:rPr>
                <w:b/>
                <w:bCs/>
                <w:lang w:val="en-GB"/>
              </w:rPr>
              <w:t>Proposal 1</w:t>
            </w:r>
            <w:r w:rsidRPr="00B37183">
              <w:rPr>
                <w:lang w:val="en-GB"/>
              </w:rPr>
              <w:t>: For UE power class 3, there is no additional impact to 38.101-1 due to ECC Decision (20)02.</w:t>
            </w:r>
          </w:p>
        </w:tc>
      </w:tr>
    </w:tbl>
    <w:p w14:paraId="483BBA3D" w14:textId="77777777" w:rsidR="00412C77" w:rsidRPr="00B37183" w:rsidRDefault="00412C77" w:rsidP="00412C77"/>
    <w:p w14:paraId="70D89159" w14:textId="77777777" w:rsidR="00DD19DE" w:rsidRPr="00B37183" w:rsidRDefault="00DD19DE" w:rsidP="00DD19DE">
      <w:pPr>
        <w:pStyle w:val="Heading2"/>
        <w:rPr>
          <w:lang w:val="en-GB"/>
        </w:rPr>
      </w:pPr>
      <w:r w:rsidRPr="00B37183">
        <w:rPr>
          <w:lang w:val="en-GB"/>
        </w:rPr>
        <w:t>Open issues summary</w:t>
      </w:r>
    </w:p>
    <w:p w14:paraId="0734800A" w14:textId="6DDCE633" w:rsidR="00DD19DE" w:rsidRPr="00B37183" w:rsidRDefault="00DD19DE" w:rsidP="00DD19DE">
      <w:pPr>
        <w:pStyle w:val="Heading3"/>
        <w:rPr>
          <w:sz w:val="24"/>
          <w:szCs w:val="16"/>
          <w:lang w:val="en-GB"/>
        </w:rPr>
      </w:pPr>
      <w:r w:rsidRPr="00B37183">
        <w:rPr>
          <w:sz w:val="24"/>
          <w:szCs w:val="16"/>
          <w:lang w:val="en-GB"/>
        </w:rPr>
        <w:t>Sub-</w:t>
      </w:r>
      <w:r w:rsidR="00142BB9" w:rsidRPr="00B37183">
        <w:rPr>
          <w:sz w:val="24"/>
          <w:szCs w:val="16"/>
          <w:lang w:val="en-GB"/>
        </w:rPr>
        <w:t>topic</w:t>
      </w:r>
      <w:r w:rsidRPr="00B37183">
        <w:rPr>
          <w:sz w:val="24"/>
          <w:szCs w:val="16"/>
          <w:lang w:val="en-GB"/>
        </w:rPr>
        <w:t xml:space="preserve"> </w:t>
      </w:r>
      <w:r w:rsidR="00FA5848" w:rsidRPr="00B37183">
        <w:rPr>
          <w:sz w:val="24"/>
          <w:szCs w:val="16"/>
          <w:lang w:val="en-GB"/>
        </w:rPr>
        <w:t>2</w:t>
      </w:r>
      <w:r w:rsidRPr="00B37183">
        <w:rPr>
          <w:sz w:val="24"/>
          <w:szCs w:val="16"/>
          <w:lang w:val="en-GB"/>
        </w:rPr>
        <w:t>-1</w:t>
      </w:r>
      <w:r w:rsidR="00CD641C" w:rsidRPr="00B37183">
        <w:rPr>
          <w:sz w:val="24"/>
          <w:szCs w:val="16"/>
          <w:lang w:val="en-GB"/>
        </w:rPr>
        <w:t xml:space="preserve"> 3GPP TR 38.852 skeleton</w:t>
      </w:r>
    </w:p>
    <w:p w14:paraId="01DA66F5" w14:textId="679A80B8" w:rsidR="00CD641C" w:rsidRPr="00B37183" w:rsidRDefault="000D7F08" w:rsidP="00CD641C">
      <w:pPr>
        <w:rPr>
          <w:lang w:eastAsia="ko-KR"/>
        </w:rPr>
      </w:pPr>
      <w:r w:rsidRPr="00B37183">
        <w:rPr>
          <w:b/>
          <w:bCs/>
          <w:lang w:eastAsia="ko-KR"/>
        </w:rPr>
        <w:t>Issue 1-1</w:t>
      </w:r>
      <w:r w:rsidRPr="00B37183">
        <w:rPr>
          <w:lang w:eastAsia="ko-KR"/>
        </w:rPr>
        <w:t>:</w:t>
      </w:r>
      <w:r w:rsidRPr="00B37183">
        <w:rPr>
          <w:lang w:eastAsia="ko-KR"/>
        </w:rPr>
        <w:tab/>
      </w:r>
      <w:r w:rsidR="00CD641C" w:rsidRPr="00B37183">
        <w:rPr>
          <w:lang w:eastAsia="zh-CN"/>
        </w:rPr>
        <w:t xml:space="preserve">The proposed skeleton of 3GPP TR 38.852 is for approval. Please indicate concerns </w:t>
      </w:r>
      <w:r w:rsidR="00CD641C" w:rsidRPr="00B37183">
        <w:rPr>
          <w:lang w:eastAsia="ko-KR"/>
        </w:rPr>
        <w:t>if necessary, to the proposed skeleton and potential content to be addressed by the proposed clauses.</w:t>
      </w:r>
    </w:p>
    <w:p w14:paraId="32AC8704" w14:textId="77777777" w:rsidR="00CD641C" w:rsidRPr="00B37183" w:rsidRDefault="00CD641C" w:rsidP="000D7F08">
      <w:pPr>
        <w:pStyle w:val="B1"/>
        <w:rPr>
          <w:lang w:eastAsia="zh-CN"/>
        </w:rPr>
      </w:pPr>
      <w:r w:rsidRPr="00B37183">
        <w:rPr>
          <w:lang w:eastAsia="zh-CN"/>
        </w:rPr>
        <w:t>Proposal(s)</w:t>
      </w:r>
    </w:p>
    <w:p w14:paraId="1FC47F45" w14:textId="5D79C1AF" w:rsidR="00CD641C" w:rsidRPr="00B37183" w:rsidRDefault="00CD641C" w:rsidP="000D7F08">
      <w:pPr>
        <w:pStyle w:val="B1"/>
        <w:numPr>
          <w:ilvl w:val="0"/>
          <w:numId w:val="21"/>
        </w:numPr>
        <w:rPr>
          <w:lang w:eastAsia="zh-CN"/>
        </w:rPr>
      </w:pPr>
      <w:r w:rsidRPr="00B37183">
        <w:rPr>
          <w:lang w:eastAsia="zh-CN"/>
        </w:rPr>
        <w:t xml:space="preserve">Option 1: </w:t>
      </w:r>
      <w:r w:rsidR="000D7F08" w:rsidRPr="00B37183">
        <w:rPr>
          <w:lang w:eastAsia="zh-CN"/>
        </w:rPr>
        <w:t xml:space="preserve">Agree on </w:t>
      </w:r>
      <w:r w:rsidRPr="00B37183">
        <w:rPr>
          <w:lang w:eastAsia="zh-CN"/>
        </w:rPr>
        <w:t>R4-2112183</w:t>
      </w:r>
    </w:p>
    <w:p w14:paraId="50534A3D" w14:textId="61CF0190" w:rsidR="00CD641C" w:rsidRPr="00B37183" w:rsidRDefault="00CD641C" w:rsidP="000D7F08">
      <w:pPr>
        <w:pStyle w:val="B1"/>
        <w:numPr>
          <w:ilvl w:val="0"/>
          <w:numId w:val="21"/>
        </w:numPr>
        <w:rPr>
          <w:lang w:eastAsia="zh-CN"/>
        </w:rPr>
      </w:pPr>
      <w:r w:rsidRPr="00B37183">
        <w:rPr>
          <w:lang w:eastAsia="zh-CN"/>
        </w:rPr>
        <w:t>Option 2: N/A</w:t>
      </w:r>
    </w:p>
    <w:p w14:paraId="187C4FDF" w14:textId="14A5175D" w:rsidR="00CD641C" w:rsidRPr="00B37183" w:rsidRDefault="00CD641C" w:rsidP="00CD641C">
      <w:pPr>
        <w:pStyle w:val="Heading3"/>
        <w:rPr>
          <w:sz w:val="24"/>
          <w:szCs w:val="16"/>
          <w:lang w:val="en-GB"/>
        </w:rPr>
      </w:pPr>
      <w:r w:rsidRPr="00B37183">
        <w:rPr>
          <w:sz w:val="24"/>
          <w:szCs w:val="16"/>
          <w:lang w:val="en-GB"/>
        </w:rPr>
        <w:t xml:space="preserve">Sub-topic </w:t>
      </w:r>
      <w:r w:rsidR="006A623A" w:rsidRPr="00B37183">
        <w:rPr>
          <w:sz w:val="24"/>
          <w:szCs w:val="16"/>
          <w:lang w:val="en-GB"/>
        </w:rPr>
        <w:t>2</w:t>
      </w:r>
      <w:r w:rsidRPr="00B37183">
        <w:rPr>
          <w:sz w:val="24"/>
          <w:szCs w:val="16"/>
          <w:lang w:val="en-GB"/>
        </w:rPr>
        <w:t>-2 RMR 1900 system parameters</w:t>
      </w:r>
    </w:p>
    <w:p w14:paraId="483C469C" w14:textId="5F49042D" w:rsidR="00CD641C" w:rsidRPr="00B37183" w:rsidRDefault="00171499" w:rsidP="00171499">
      <w:pPr>
        <w:ind w:left="852" w:hanging="852"/>
        <w:rPr>
          <w:lang w:eastAsia="zh-CN"/>
        </w:rPr>
      </w:pPr>
      <w:r w:rsidRPr="00B37183">
        <w:rPr>
          <w:b/>
          <w:bCs/>
          <w:lang w:eastAsia="zh-CN"/>
        </w:rPr>
        <w:t>Issue 1-1</w:t>
      </w:r>
      <w:r w:rsidRPr="00B37183">
        <w:rPr>
          <w:lang w:eastAsia="zh-CN"/>
        </w:rPr>
        <w:t>:</w:t>
      </w:r>
      <w:r w:rsidRPr="00B37183">
        <w:rPr>
          <w:lang w:eastAsia="zh-CN"/>
        </w:rPr>
        <w:tab/>
      </w:r>
      <w:r w:rsidR="00CD641C" w:rsidRPr="00B37183">
        <w:rPr>
          <w:lang w:eastAsia="zh-CN"/>
        </w:rPr>
        <w:t xml:space="preserve">The contributions proposing system parameters for 5G NR use of RMR </w:t>
      </w:r>
      <w:r w:rsidR="00F601D4" w:rsidRPr="00B37183">
        <w:rPr>
          <w:lang w:eastAsia="zh-CN"/>
        </w:rPr>
        <w:t>1</w:t>
      </w:r>
      <w:r w:rsidR="00CD641C" w:rsidRPr="00B37183">
        <w:rPr>
          <w:lang w:eastAsia="zh-CN"/>
        </w:rPr>
        <w:t>900 spectrum. ECC Decision provides the necessary guidance Apart of some wording, contributions addressing the same. Please provide comments if necessary.</w:t>
      </w:r>
    </w:p>
    <w:p w14:paraId="76CA89E6" w14:textId="77777777" w:rsidR="00CD641C" w:rsidRPr="00B37183" w:rsidRDefault="00CD641C" w:rsidP="00171499">
      <w:pPr>
        <w:pStyle w:val="B1"/>
        <w:rPr>
          <w:lang w:eastAsia="zh-CN"/>
        </w:rPr>
      </w:pPr>
      <w:r w:rsidRPr="00B37183">
        <w:rPr>
          <w:lang w:eastAsia="zh-CN"/>
        </w:rPr>
        <w:t>Proposal(s)</w:t>
      </w:r>
    </w:p>
    <w:p w14:paraId="53194320" w14:textId="6553A1B4" w:rsidR="00CD641C" w:rsidRPr="00B37183" w:rsidRDefault="00CD641C" w:rsidP="00CD641C">
      <w:pPr>
        <w:pStyle w:val="B1"/>
        <w:numPr>
          <w:ilvl w:val="0"/>
          <w:numId w:val="21"/>
        </w:numPr>
        <w:rPr>
          <w:lang w:eastAsia="zh-CN"/>
        </w:rPr>
      </w:pPr>
      <w:r w:rsidRPr="00B37183">
        <w:rPr>
          <w:lang w:eastAsia="zh-CN"/>
        </w:rPr>
        <w:t>Option 1: R4-2113</w:t>
      </w:r>
      <w:r w:rsidR="00CE7805" w:rsidRPr="00B37183">
        <w:rPr>
          <w:lang w:eastAsia="zh-CN"/>
        </w:rPr>
        <w:t>751</w:t>
      </w:r>
      <w:r w:rsidRPr="00B37183">
        <w:rPr>
          <w:lang w:eastAsia="zh-CN"/>
        </w:rPr>
        <w:t>/R4-211437</w:t>
      </w:r>
      <w:r w:rsidR="00CE7805" w:rsidRPr="00B37183">
        <w:rPr>
          <w:lang w:eastAsia="zh-CN"/>
        </w:rPr>
        <w:t>3</w:t>
      </w:r>
    </w:p>
    <w:p w14:paraId="0B310529" w14:textId="77777777" w:rsidR="00CD641C" w:rsidRPr="00B37183" w:rsidRDefault="00CD641C" w:rsidP="00CD641C">
      <w:pPr>
        <w:pStyle w:val="B1"/>
        <w:numPr>
          <w:ilvl w:val="0"/>
          <w:numId w:val="21"/>
        </w:numPr>
        <w:rPr>
          <w:lang w:eastAsia="zh-CN"/>
        </w:rPr>
      </w:pPr>
      <w:r w:rsidRPr="00B37183">
        <w:rPr>
          <w:lang w:eastAsia="zh-CN"/>
        </w:rPr>
        <w:t>Option 2: NA</w:t>
      </w:r>
    </w:p>
    <w:p w14:paraId="52811A1F" w14:textId="4F038EFB" w:rsidR="003C1F2C" w:rsidRPr="00B37183" w:rsidRDefault="003C1F2C" w:rsidP="003C1F2C">
      <w:pPr>
        <w:pStyle w:val="Heading3"/>
        <w:rPr>
          <w:sz w:val="24"/>
          <w:szCs w:val="16"/>
          <w:lang w:val="en-GB"/>
        </w:rPr>
      </w:pPr>
      <w:r w:rsidRPr="00B37183">
        <w:rPr>
          <w:sz w:val="24"/>
          <w:szCs w:val="16"/>
          <w:lang w:val="en-GB"/>
        </w:rPr>
        <w:t xml:space="preserve">Sub-topic </w:t>
      </w:r>
      <w:r w:rsidR="006A623A" w:rsidRPr="00B37183">
        <w:rPr>
          <w:sz w:val="24"/>
          <w:szCs w:val="16"/>
          <w:lang w:val="en-GB"/>
        </w:rPr>
        <w:t>2</w:t>
      </w:r>
      <w:r w:rsidRPr="00B37183">
        <w:rPr>
          <w:sz w:val="24"/>
          <w:szCs w:val="16"/>
          <w:lang w:val="en-GB"/>
        </w:rPr>
        <w:t>-</w:t>
      </w:r>
      <w:r w:rsidR="006A623A" w:rsidRPr="00B37183">
        <w:rPr>
          <w:sz w:val="24"/>
          <w:szCs w:val="16"/>
          <w:lang w:val="en-GB"/>
        </w:rPr>
        <w:t>3</w:t>
      </w:r>
      <w:r w:rsidRPr="00B37183">
        <w:rPr>
          <w:sz w:val="24"/>
          <w:szCs w:val="16"/>
          <w:lang w:val="en-GB"/>
        </w:rPr>
        <w:t xml:space="preserve"> RMR 1900 UE RF parameters</w:t>
      </w:r>
    </w:p>
    <w:p w14:paraId="3DD4087B" w14:textId="63C72C6B" w:rsidR="003C1F2C" w:rsidRPr="00B37183" w:rsidRDefault="00171499" w:rsidP="00171499">
      <w:pPr>
        <w:ind w:left="852" w:hanging="852"/>
        <w:rPr>
          <w:lang w:eastAsia="zh-CN"/>
        </w:rPr>
      </w:pPr>
      <w:r w:rsidRPr="00B37183">
        <w:rPr>
          <w:b/>
          <w:bCs/>
          <w:lang w:eastAsia="zh-CN"/>
        </w:rPr>
        <w:t>Issue 1-1</w:t>
      </w:r>
      <w:r w:rsidRPr="00B37183">
        <w:rPr>
          <w:lang w:eastAsia="zh-CN"/>
        </w:rPr>
        <w:t>:</w:t>
      </w:r>
      <w:r w:rsidRPr="00B37183">
        <w:rPr>
          <w:lang w:eastAsia="zh-CN"/>
        </w:rPr>
        <w:tab/>
      </w:r>
      <w:r w:rsidR="003C1F2C" w:rsidRPr="00B37183">
        <w:rPr>
          <w:lang w:eastAsia="zh-CN"/>
        </w:rPr>
        <w:t xml:space="preserve">The contributions address the aspect of UE PC-3 usage. ECC Decision provides the necessary guidance apart of some wording, contributions addressing the same. </w:t>
      </w:r>
    </w:p>
    <w:p w14:paraId="0A561BC5" w14:textId="77777777" w:rsidR="003C1F2C" w:rsidRPr="00B37183" w:rsidRDefault="003C1F2C" w:rsidP="00171499">
      <w:pPr>
        <w:pStyle w:val="B1"/>
        <w:rPr>
          <w:lang w:eastAsia="zh-CN"/>
        </w:rPr>
      </w:pPr>
      <w:r w:rsidRPr="00B37183">
        <w:rPr>
          <w:lang w:eastAsia="zh-CN"/>
        </w:rPr>
        <w:t>Proposal(s)</w:t>
      </w:r>
    </w:p>
    <w:p w14:paraId="24741A2D" w14:textId="774F2151" w:rsidR="003C1F2C" w:rsidRPr="00B37183" w:rsidRDefault="003C1F2C" w:rsidP="003C1F2C">
      <w:pPr>
        <w:pStyle w:val="B1"/>
        <w:numPr>
          <w:ilvl w:val="0"/>
          <w:numId w:val="21"/>
        </w:numPr>
        <w:rPr>
          <w:lang w:eastAsia="zh-CN"/>
        </w:rPr>
      </w:pPr>
      <w:r w:rsidRPr="00B37183">
        <w:rPr>
          <w:lang w:eastAsia="zh-CN"/>
        </w:rPr>
        <w:t xml:space="preserve">Option 1: </w:t>
      </w:r>
      <w:r w:rsidR="006348B5" w:rsidRPr="00B37183">
        <w:rPr>
          <w:lang w:eastAsia="zh-CN"/>
        </w:rPr>
        <w:t>(In accordance to R4-2113753/R4-2114372) N</w:t>
      </w:r>
      <w:r w:rsidRPr="00B37183">
        <w:rPr>
          <w:lang w:eastAsia="zh-CN"/>
        </w:rPr>
        <w:t xml:space="preserve">o additional requirements </w:t>
      </w:r>
      <w:r w:rsidR="006348B5" w:rsidRPr="00B37183">
        <w:rPr>
          <w:lang w:eastAsia="zh-CN"/>
        </w:rPr>
        <w:t xml:space="preserve">using RMR 1900 </w:t>
      </w:r>
      <w:r w:rsidRPr="00B37183">
        <w:rPr>
          <w:lang w:eastAsia="zh-CN"/>
        </w:rPr>
        <w:t xml:space="preserve">band </w:t>
      </w:r>
      <w:r w:rsidR="006348B5" w:rsidRPr="00B37183">
        <w:rPr>
          <w:lang w:eastAsia="zh-CN"/>
        </w:rPr>
        <w:t>need to</w:t>
      </w:r>
      <w:r w:rsidRPr="00B37183">
        <w:rPr>
          <w:lang w:eastAsia="zh-CN"/>
        </w:rPr>
        <w:t xml:space="preserve"> be introduced in TS 38.101-1</w:t>
      </w:r>
      <w:r w:rsidR="006348B5" w:rsidRPr="00B37183">
        <w:rPr>
          <w:lang w:eastAsia="zh-CN"/>
        </w:rPr>
        <w:t>. O</w:t>
      </w:r>
      <w:r w:rsidRPr="00B37183">
        <w:rPr>
          <w:lang w:eastAsia="zh-CN"/>
        </w:rPr>
        <w:t>nly the usual limits should be updated accordingly</w:t>
      </w:r>
      <w:r w:rsidR="006348B5" w:rsidRPr="00B37183">
        <w:rPr>
          <w:lang w:eastAsia="zh-CN"/>
        </w:rPr>
        <w:t xml:space="preserve"> if applicable</w:t>
      </w:r>
      <w:r w:rsidRPr="00B37183">
        <w:rPr>
          <w:lang w:eastAsia="zh-CN"/>
        </w:rPr>
        <w:t xml:space="preserve"> (e.g. REFSENS, …).</w:t>
      </w:r>
      <w:r w:rsidR="006348B5" w:rsidRPr="00B37183">
        <w:rPr>
          <w:lang w:eastAsia="zh-CN"/>
        </w:rPr>
        <w:t xml:space="preserve">  </w:t>
      </w:r>
    </w:p>
    <w:p w14:paraId="151D0060" w14:textId="3C15A87B" w:rsidR="003C1F2C" w:rsidRPr="00B37183" w:rsidRDefault="003C1F2C" w:rsidP="003C1F2C">
      <w:pPr>
        <w:pStyle w:val="B1"/>
        <w:numPr>
          <w:ilvl w:val="0"/>
          <w:numId w:val="21"/>
        </w:numPr>
        <w:rPr>
          <w:lang w:eastAsia="zh-CN"/>
        </w:rPr>
      </w:pPr>
      <w:r w:rsidRPr="00B37183">
        <w:rPr>
          <w:lang w:eastAsia="zh-CN"/>
        </w:rPr>
        <w:t xml:space="preserve">Option 2: </w:t>
      </w:r>
      <w:r w:rsidR="006348B5" w:rsidRPr="00B37183">
        <w:rPr>
          <w:lang w:eastAsia="zh-CN"/>
        </w:rPr>
        <w:t>N/A</w:t>
      </w:r>
    </w:p>
    <w:p w14:paraId="297E9BED" w14:textId="77777777" w:rsidR="00DD19DE" w:rsidRPr="00B37183" w:rsidRDefault="00DD19DE" w:rsidP="00DD19DE">
      <w:pPr>
        <w:pStyle w:val="Heading2"/>
        <w:rPr>
          <w:lang w:val="en-GB"/>
        </w:rPr>
      </w:pPr>
      <w:r w:rsidRPr="00B37183">
        <w:rPr>
          <w:lang w:val="en-GB"/>
        </w:rPr>
        <w:t xml:space="preserve">Companies views’ collection for 1st round </w:t>
      </w:r>
    </w:p>
    <w:p w14:paraId="7930AAC3" w14:textId="6A3199B1" w:rsidR="00DD19DE" w:rsidRPr="00B37183" w:rsidRDefault="00DD19DE">
      <w:pPr>
        <w:pStyle w:val="Heading3"/>
        <w:rPr>
          <w:sz w:val="24"/>
          <w:szCs w:val="16"/>
          <w:lang w:val="en-GB"/>
        </w:rPr>
      </w:pPr>
      <w:r w:rsidRPr="00B37183">
        <w:rPr>
          <w:sz w:val="24"/>
          <w:szCs w:val="16"/>
          <w:lang w:val="en-GB"/>
        </w:rPr>
        <w:t xml:space="preserve">Open issues </w:t>
      </w:r>
    </w:p>
    <w:p w14:paraId="617628FE" w14:textId="65C4ED35" w:rsidR="003D5AF0" w:rsidRPr="00B37183" w:rsidRDefault="003D5AF0" w:rsidP="003D5AF0">
      <w:pPr>
        <w:rPr>
          <w:b/>
          <w:bCs/>
        </w:rPr>
      </w:pPr>
      <w:r w:rsidRPr="00B37183">
        <w:rPr>
          <w:b/>
          <w:bCs/>
        </w:rPr>
        <w:t xml:space="preserve">Sub-topic </w:t>
      </w:r>
      <w:r w:rsidR="006A623A" w:rsidRPr="00B37183">
        <w:rPr>
          <w:b/>
          <w:bCs/>
        </w:rPr>
        <w:t>2</w:t>
      </w:r>
      <w:r w:rsidRPr="00B37183">
        <w:rPr>
          <w:b/>
          <w:bCs/>
        </w:rPr>
        <w:t>-</w:t>
      </w:r>
      <w:r w:rsidR="006A623A" w:rsidRPr="00B37183">
        <w:rPr>
          <w:b/>
          <w:bCs/>
        </w:rPr>
        <w:t>1</w:t>
      </w:r>
      <w:r w:rsidRPr="00B37183">
        <w:rPr>
          <w:b/>
          <w:bCs/>
        </w:rPr>
        <w:t xml:space="preserve"> </w:t>
      </w:r>
      <w:r w:rsidR="006A623A" w:rsidRPr="00B37183">
        <w:rPr>
          <w:b/>
          <w:bCs/>
        </w:rPr>
        <w:t>3GPP TR 38.852 skeleton</w:t>
      </w:r>
    </w:p>
    <w:tbl>
      <w:tblPr>
        <w:tblStyle w:val="TableGrid"/>
        <w:tblW w:w="0" w:type="auto"/>
        <w:tblLook w:val="04A0" w:firstRow="1" w:lastRow="0" w:firstColumn="1" w:lastColumn="0" w:noHBand="0" w:noVBand="1"/>
      </w:tblPr>
      <w:tblGrid>
        <w:gridCol w:w="1236"/>
        <w:gridCol w:w="8395"/>
      </w:tblGrid>
      <w:tr w:rsidR="003D5AF0" w:rsidRPr="00B37183" w14:paraId="1A70637D" w14:textId="77777777" w:rsidTr="003D5AF0">
        <w:tc>
          <w:tcPr>
            <w:tcW w:w="1236" w:type="dxa"/>
          </w:tcPr>
          <w:p w14:paraId="0D0F9110" w14:textId="77777777" w:rsidR="003D5AF0" w:rsidRPr="00B37183" w:rsidRDefault="003D5AF0" w:rsidP="003D5AF0">
            <w:pPr>
              <w:pStyle w:val="TH"/>
              <w:rPr>
                <w:lang w:val="en-GB" w:eastAsia="zh-CN"/>
              </w:rPr>
            </w:pPr>
            <w:r w:rsidRPr="00B37183">
              <w:rPr>
                <w:lang w:val="en-GB" w:eastAsia="zh-CN"/>
              </w:rPr>
              <w:lastRenderedPageBreak/>
              <w:t>Company</w:t>
            </w:r>
          </w:p>
        </w:tc>
        <w:tc>
          <w:tcPr>
            <w:tcW w:w="8395" w:type="dxa"/>
          </w:tcPr>
          <w:p w14:paraId="293CBECC" w14:textId="77777777" w:rsidR="003D5AF0" w:rsidRPr="00B37183" w:rsidRDefault="003D5AF0" w:rsidP="003D5AF0">
            <w:pPr>
              <w:pStyle w:val="TH"/>
              <w:rPr>
                <w:lang w:val="en-GB" w:eastAsia="zh-CN"/>
              </w:rPr>
            </w:pPr>
            <w:r w:rsidRPr="00B37183">
              <w:rPr>
                <w:lang w:val="en-GB" w:eastAsia="zh-CN"/>
              </w:rPr>
              <w:t>Comments</w:t>
            </w:r>
          </w:p>
        </w:tc>
      </w:tr>
      <w:tr w:rsidR="003D5AF0" w:rsidRPr="00B37183" w14:paraId="0625D637" w14:textId="77777777" w:rsidTr="003D5AF0">
        <w:tc>
          <w:tcPr>
            <w:tcW w:w="1236" w:type="dxa"/>
          </w:tcPr>
          <w:p w14:paraId="64A581E8" w14:textId="0C5A6242" w:rsidR="003D5AF0" w:rsidRPr="00B37183" w:rsidRDefault="00AF7987" w:rsidP="003D5AF0">
            <w:pPr>
              <w:pStyle w:val="TAL"/>
              <w:rPr>
                <w:lang w:val="en-GB" w:eastAsia="zh-CN"/>
              </w:rPr>
            </w:pPr>
            <w:r w:rsidRPr="00B37183">
              <w:rPr>
                <w:lang w:val="en-GB" w:eastAsia="zh-CN"/>
              </w:rPr>
              <w:t>Nokia</w:t>
            </w:r>
          </w:p>
        </w:tc>
        <w:tc>
          <w:tcPr>
            <w:tcW w:w="8395" w:type="dxa"/>
          </w:tcPr>
          <w:p w14:paraId="3C7596C5" w14:textId="6E96460F" w:rsidR="003D5AF0" w:rsidRPr="00B37183" w:rsidRDefault="003D5AF0" w:rsidP="003D5AF0">
            <w:pPr>
              <w:pStyle w:val="TAL"/>
              <w:rPr>
                <w:lang w:val="en-GB" w:eastAsia="zh-CN"/>
              </w:rPr>
            </w:pPr>
            <w:r w:rsidRPr="00B37183">
              <w:rPr>
                <w:lang w:val="en-GB" w:eastAsia="zh-CN"/>
              </w:rPr>
              <w:t>Issue 1-1</w:t>
            </w:r>
            <w:r w:rsidR="00AF7987" w:rsidRPr="00B37183">
              <w:rPr>
                <w:lang w:val="en-GB" w:eastAsia="zh-CN"/>
              </w:rPr>
              <w:t xml:space="preserve"> Option 1</w:t>
            </w:r>
          </w:p>
        </w:tc>
      </w:tr>
      <w:tr w:rsidR="003D5AF0" w:rsidRPr="00B37183" w14:paraId="29FDBB3E" w14:textId="77777777" w:rsidTr="003D5AF0">
        <w:tc>
          <w:tcPr>
            <w:tcW w:w="1236" w:type="dxa"/>
          </w:tcPr>
          <w:p w14:paraId="7497BCDE" w14:textId="0278271E" w:rsidR="003D5AF0" w:rsidRPr="00B37183" w:rsidRDefault="008C4CCE" w:rsidP="003D5AF0">
            <w:pPr>
              <w:pStyle w:val="TAL"/>
              <w:rPr>
                <w:lang w:val="en-GB" w:eastAsia="zh-CN"/>
              </w:rPr>
            </w:pPr>
            <w:r w:rsidRPr="00B37183">
              <w:rPr>
                <w:lang w:val="en-GB" w:eastAsia="zh-CN"/>
              </w:rPr>
              <w:t>Ericsson</w:t>
            </w:r>
          </w:p>
        </w:tc>
        <w:tc>
          <w:tcPr>
            <w:tcW w:w="8395" w:type="dxa"/>
          </w:tcPr>
          <w:p w14:paraId="7C357606" w14:textId="7F8728F4" w:rsidR="003D5AF0" w:rsidRPr="00B37183" w:rsidRDefault="003D5AF0" w:rsidP="003D5AF0">
            <w:pPr>
              <w:pStyle w:val="TAL"/>
              <w:rPr>
                <w:lang w:val="en-GB" w:eastAsia="zh-CN"/>
              </w:rPr>
            </w:pPr>
            <w:r w:rsidRPr="00B37183">
              <w:rPr>
                <w:lang w:val="en-GB" w:eastAsia="zh-CN"/>
              </w:rPr>
              <w:t>Issue 1-1</w:t>
            </w:r>
            <w:r w:rsidR="008C4CCE" w:rsidRPr="00B37183">
              <w:rPr>
                <w:lang w:val="en-GB" w:eastAsia="zh-CN"/>
              </w:rPr>
              <w:t xml:space="preserve"> Option 1, TR skeleton is ok</w:t>
            </w:r>
          </w:p>
        </w:tc>
      </w:tr>
      <w:tr w:rsidR="000B5C4D" w:rsidRPr="00B37183" w14:paraId="4E7F55F8" w14:textId="77777777" w:rsidTr="003D5AF0">
        <w:tc>
          <w:tcPr>
            <w:tcW w:w="1236" w:type="dxa"/>
          </w:tcPr>
          <w:p w14:paraId="09275A74" w14:textId="2D67947C" w:rsidR="000B5C4D" w:rsidRPr="00B37183" w:rsidDel="008C4CCE" w:rsidRDefault="000B5C4D" w:rsidP="003D5AF0">
            <w:pPr>
              <w:pStyle w:val="TAL"/>
              <w:rPr>
                <w:lang w:val="en-GB" w:eastAsia="zh-CN"/>
              </w:rPr>
            </w:pPr>
            <w:r w:rsidRPr="00B37183">
              <w:rPr>
                <w:lang w:val="en-GB" w:eastAsia="zh-CN"/>
              </w:rPr>
              <w:t>Huawei</w:t>
            </w:r>
          </w:p>
        </w:tc>
        <w:tc>
          <w:tcPr>
            <w:tcW w:w="8395" w:type="dxa"/>
          </w:tcPr>
          <w:p w14:paraId="45C5C0B9" w14:textId="568152A9" w:rsidR="000B5C4D" w:rsidRPr="00B37183" w:rsidRDefault="000B5C4D" w:rsidP="003D5AF0">
            <w:pPr>
              <w:pStyle w:val="TAL"/>
              <w:rPr>
                <w:lang w:val="en-GB" w:eastAsia="zh-CN"/>
              </w:rPr>
            </w:pPr>
            <w:r w:rsidRPr="00B37183">
              <w:rPr>
                <w:lang w:val="en-GB" w:eastAsia="zh-CN"/>
              </w:rPr>
              <w:t>Issue 1-1 Option</w:t>
            </w:r>
            <w:r w:rsidR="00C2344B" w:rsidRPr="00B37183">
              <w:rPr>
                <w:lang w:val="en-GB" w:eastAsia="zh-CN"/>
              </w:rPr>
              <w:t xml:space="preserve"> </w:t>
            </w:r>
            <w:r w:rsidRPr="00B37183">
              <w:rPr>
                <w:lang w:val="en-GB" w:eastAsia="zh-CN"/>
              </w:rPr>
              <w:t>1</w:t>
            </w:r>
          </w:p>
        </w:tc>
      </w:tr>
    </w:tbl>
    <w:p w14:paraId="06050521" w14:textId="77777777" w:rsidR="003D5AF0" w:rsidRPr="00B37183" w:rsidRDefault="003D5AF0" w:rsidP="003D5AF0">
      <w:pPr>
        <w:rPr>
          <w:lang w:eastAsia="zh-CN"/>
        </w:rPr>
      </w:pPr>
    </w:p>
    <w:p w14:paraId="09A28108" w14:textId="3A93D43C" w:rsidR="003D5AF0" w:rsidRPr="00B37183" w:rsidRDefault="003D5AF0" w:rsidP="003D5AF0">
      <w:pPr>
        <w:rPr>
          <w:b/>
          <w:bCs/>
        </w:rPr>
      </w:pPr>
      <w:r w:rsidRPr="00B37183">
        <w:rPr>
          <w:b/>
          <w:bCs/>
        </w:rPr>
        <w:t xml:space="preserve">Sub-topic </w:t>
      </w:r>
      <w:r w:rsidR="006A623A" w:rsidRPr="00B37183">
        <w:rPr>
          <w:b/>
          <w:bCs/>
        </w:rPr>
        <w:t>2</w:t>
      </w:r>
      <w:r w:rsidRPr="00B37183">
        <w:rPr>
          <w:b/>
          <w:bCs/>
        </w:rPr>
        <w:t>-</w:t>
      </w:r>
      <w:r w:rsidR="006A623A" w:rsidRPr="00B37183">
        <w:rPr>
          <w:b/>
          <w:bCs/>
        </w:rPr>
        <w:t>2</w:t>
      </w:r>
      <w:r w:rsidRPr="00B37183">
        <w:rPr>
          <w:b/>
          <w:bCs/>
        </w:rPr>
        <w:t xml:space="preserve"> </w:t>
      </w:r>
      <w:r w:rsidR="006A623A" w:rsidRPr="00B37183">
        <w:rPr>
          <w:b/>
          <w:bCs/>
        </w:rPr>
        <w:t>RMR 1900 system parameters</w:t>
      </w:r>
    </w:p>
    <w:tbl>
      <w:tblPr>
        <w:tblStyle w:val="TableGrid"/>
        <w:tblW w:w="0" w:type="auto"/>
        <w:tblLook w:val="04A0" w:firstRow="1" w:lastRow="0" w:firstColumn="1" w:lastColumn="0" w:noHBand="0" w:noVBand="1"/>
      </w:tblPr>
      <w:tblGrid>
        <w:gridCol w:w="1236"/>
        <w:gridCol w:w="8395"/>
      </w:tblGrid>
      <w:tr w:rsidR="003D5AF0" w:rsidRPr="00B37183" w14:paraId="7C03B083" w14:textId="77777777" w:rsidTr="003D5AF0">
        <w:tc>
          <w:tcPr>
            <w:tcW w:w="1236" w:type="dxa"/>
          </w:tcPr>
          <w:p w14:paraId="3A3CD2AB" w14:textId="77777777" w:rsidR="003D5AF0" w:rsidRPr="00B37183" w:rsidRDefault="003D5AF0" w:rsidP="003D5AF0">
            <w:pPr>
              <w:pStyle w:val="TH"/>
              <w:rPr>
                <w:lang w:val="en-GB" w:eastAsia="zh-CN"/>
              </w:rPr>
            </w:pPr>
            <w:r w:rsidRPr="00B37183">
              <w:rPr>
                <w:lang w:val="en-GB" w:eastAsia="zh-CN"/>
              </w:rPr>
              <w:t>Company</w:t>
            </w:r>
          </w:p>
        </w:tc>
        <w:tc>
          <w:tcPr>
            <w:tcW w:w="8395" w:type="dxa"/>
          </w:tcPr>
          <w:p w14:paraId="4A6ABDE4" w14:textId="77777777" w:rsidR="003D5AF0" w:rsidRPr="00B37183" w:rsidRDefault="003D5AF0" w:rsidP="003D5AF0">
            <w:pPr>
              <w:pStyle w:val="TH"/>
              <w:rPr>
                <w:lang w:val="en-GB" w:eastAsia="zh-CN"/>
              </w:rPr>
            </w:pPr>
            <w:r w:rsidRPr="00B37183">
              <w:rPr>
                <w:lang w:val="en-GB" w:eastAsia="zh-CN"/>
              </w:rPr>
              <w:t>Comments</w:t>
            </w:r>
          </w:p>
        </w:tc>
      </w:tr>
      <w:tr w:rsidR="003D5AF0" w:rsidRPr="00B37183" w14:paraId="47321FA5" w14:textId="77777777" w:rsidTr="003D5AF0">
        <w:tc>
          <w:tcPr>
            <w:tcW w:w="1236" w:type="dxa"/>
          </w:tcPr>
          <w:p w14:paraId="349785E1" w14:textId="16D3AE3C" w:rsidR="003D5AF0" w:rsidRPr="00B37183" w:rsidRDefault="00B5326F" w:rsidP="00C2344B">
            <w:pPr>
              <w:pStyle w:val="TAL"/>
              <w:rPr>
                <w:lang w:val="en-GB"/>
              </w:rPr>
            </w:pPr>
            <w:r w:rsidRPr="00B37183">
              <w:rPr>
                <w:lang w:val="en-GB"/>
              </w:rPr>
              <w:t>Nokia</w:t>
            </w:r>
          </w:p>
        </w:tc>
        <w:tc>
          <w:tcPr>
            <w:tcW w:w="8395" w:type="dxa"/>
          </w:tcPr>
          <w:p w14:paraId="33F7DEFB" w14:textId="43DC0E74" w:rsidR="003D5AF0" w:rsidRPr="00B37183" w:rsidRDefault="003D5AF0" w:rsidP="00C2344B">
            <w:pPr>
              <w:pStyle w:val="TAL"/>
              <w:rPr>
                <w:lang w:val="en-GB"/>
              </w:rPr>
            </w:pPr>
            <w:r w:rsidRPr="00B37183">
              <w:rPr>
                <w:lang w:val="en-GB"/>
              </w:rPr>
              <w:t>Issue 1-1</w:t>
            </w:r>
            <w:r w:rsidR="00B5326F" w:rsidRPr="00B37183">
              <w:rPr>
                <w:lang w:val="en-GB"/>
              </w:rPr>
              <w:t xml:space="preserve"> Option 1, it should be noted there is a typo in R4-2114373 – the range of GSCN should be 4754 – &lt;1&gt; – 4768</w:t>
            </w:r>
          </w:p>
        </w:tc>
      </w:tr>
      <w:tr w:rsidR="003D5AF0" w:rsidRPr="00B37183" w14:paraId="083573D1" w14:textId="77777777" w:rsidTr="003D5AF0">
        <w:tc>
          <w:tcPr>
            <w:tcW w:w="1236" w:type="dxa"/>
          </w:tcPr>
          <w:p w14:paraId="68F4DC53" w14:textId="51CFE267" w:rsidR="003D5AF0" w:rsidRPr="00B37183" w:rsidRDefault="008C4CCE" w:rsidP="00C2344B">
            <w:pPr>
              <w:pStyle w:val="TAL"/>
              <w:rPr>
                <w:lang w:val="en-GB"/>
              </w:rPr>
            </w:pPr>
            <w:r w:rsidRPr="00B37183">
              <w:rPr>
                <w:lang w:val="en-GB"/>
              </w:rPr>
              <w:t>Ericsson</w:t>
            </w:r>
          </w:p>
        </w:tc>
        <w:tc>
          <w:tcPr>
            <w:tcW w:w="8395" w:type="dxa"/>
          </w:tcPr>
          <w:p w14:paraId="14B53EC3" w14:textId="12AF3990" w:rsidR="003D5AF0" w:rsidRPr="00B37183" w:rsidRDefault="003D5AF0" w:rsidP="00C2344B">
            <w:pPr>
              <w:pStyle w:val="TAL"/>
              <w:rPr>
                <w:lang w:val="en-GB"/>
              </w:rPr>
            </w:pPr>
            <w:r w:rsidRPr="00B37183">
              <w:rPr>
                <w:lang w:val="en-GB"/>
              </w:rPr>
              <w:t>Issue 1-1</w:t>
            </w:r>
            <w:r w:rsidR="008C4CCE" w:rsidRPr="00B37183">
              <w:rPr>
                <w:lang w:val="en-GB"/>
              </w:rPr>
              <w:t xml:space="preserve"> Option 1, agree with Nokia’s comment above on GSCN.</w:t>
            </w:r>
          </w:p>
        </w:tc>
      </w:tr>
      <w:tr w:rsidR="006A2115" w:rsidRPr="00B37183" w14:paraId="1052CDA2" w14:textId="77777777" w:rsidTr="003D5AF0">
        <w:tc>
          <w:tcPr>
            <w:tcW w:w="1236" w:type="dxa"/>
          </w:tcPr>
          <w:p w14:paraId="68E9989B" w14:textId="2F98E74F" w:rsidR="006A2115" w:rsidRPr="00B37183" w:rsidDel="008C4CCE" w:rsidRDefault="006A2115" w:rsidP="00C2344B">
            <w:pPr>
              <w:pStyle w:val="TAL"/>
              <w:rPr>
                <w:lang w:val="en-GB"/>
              </w:rPr>
            </w:pPr>
            <w:r w:rsidRPr="00B37183">
              <w:rPr>
                <w:lang w:val="en-GB"/>
              </w:rPr>
              <w:t>Qualcomm</w:t>
            </w:r>
          </w:p>
        </w:tc>
        <w:tc>
          <w:tcPr>
            <w:tcW w:w="8395" w:type="dxa"/>
          </w:tcPr>
          <w:p w14:paraId="6490567C" w14:textId="77560DF9" w:rsidR="006A2115" w:rsidRPr="00B37183" w:rsidRDefault="006A2115" w:rsidP="00C2344B">
            <w:pPr>
              <w:pStyle w:val="TAL"/>
              <w:rPr>
                <w:lang w:val="en-GB"/>
              </w:rPr>
            </w:pPr>
            <w:r w:rsidRPr="00B37183">
              <w:rPr>
                <w:lang w:val="en-GB"/>
              </w:rPr>
              <w:t>We are not sure it’s a good idea to have 15kHz SSB SCS for this band considering it is a TDD band and there are no practical implementations of TDD with 15kHz. We would like to ask the proponent if they need 5MHz channel BW? using 30kHz as the default SCS is preferable from a practical point of view.</w:t>
            </w:r>
          </w:p>
        </w:tc>
      </w:tr>
      <w:tr w:rsidR="000B5C4D" w:rsidRPr="00B37183" w14:paraId="6678F0A7" w14:textId="77777777" w:rsidTr="003D5AF0">
        <w:tc>
          <w:tcPr>
            <w:tcW w:w="1236" w:type="dxa"/>
          </w:tcPr>
          <w:p w14:paraId="50B95E1F" w14:textId="23901CDD" w:rsidR="000B5C4D" w:rsidRPr="00B37183" w:rsidRDefault="000B5C4D" w:rsidP="00C2344B">
            <w:pPr>
              <w:pStyle w:val="TAL"/>
              <w:rPr>
                <w:lang w:val="en-GB"/>
              </w:rPr>
            </w:pPr>
            <w:r w:rsidRPr="00B37183">
              <w:rPr>
                <w:lang w:val="en-GB"/>
              </w:rPr>
              <w:t>Huawei</w:t>
            </w:r>
          </w:p>
        </w:tc>
        <w:tc>
          <w:tcPr>
            <w:tcW w:w="8395" w:type="dxa"/>
          </w:tcPr>
          <w:p w14:paraId="7A41BE47" w14:textId="1B59B038" w:rsidR="000867BD" w:rsidRPr="00B37183" w:rsidRDefault="000867BD" w:rsidP="00C2344B">
            <w:pPr>
              <w:pStyle w:val="TAL"/>
              <w:rPr>
                <w:lang w:val="en-GB"/>
              </w:rPr>
            </w:pPr>
            <w:r w:rsidRPr="00B37183">
              <w:rPr>
                <w:lang w:val="en-GB"/>
              </w:rPr>
              <w:t xml:space="preserve">The content provided  R4-2113751/R4-2114373 is acceptable for us, with the GSCN typo correction. </w:t>
            </w:r>
            <w:r w:rsidR="000B5C4D" w:rsidRPr="00B37183">
              <w:rPr>
                <w:lang w:val="en-GB"/>
              </w:rPr>
              <w:t>In the 99-e meeting we proposed the system</w:t>
            </w:r>
            <w:r w:rsidRPr="00B37183">
              <w:rPr>
                <w:lang w:val="en-GB"/>
              </w:rPr>
              <w:t xml:space="preserve"> and UE</w:t>
            </w:r>
            <w:r w:rsidR="000B5C4D" w:rsidRPr="00B37183">
              <w:rPr>
                <w:lang w:val="en-GB"/>
              </w:rPr>
              <w:t xml:space="preserve"> parameters</w:t>
            </w:r>
            <w:r w:rsidRPr="00B37183">
              <w:rPr>
                <w:lang w:val="en-GB"/>
              </w:rPr>
              <w:t xml:space="preserve"> for 1900MHZ </w:t>
            </w:r>
            <w:r w:rsidR="000B5C4D" w:rsidRPr="00B37183">
              <w:rPr>
                <w:lang w:val="en-GB"/>
              </w:rPr>
              <w:t>in R4-2110958, however no comment was received</w:t>
            </w:r>
            <w:r w:rsidR="00E47F88" w:rsidRPr="00B37183">
              <w:rPr>
                <w:lang w:val="en-GB"/>
              </w:rPr>
              <w:t>,</w:t>
            </w:r>
            <w:r w:rsidR="000B5C4D" w:rsidRPr="00B37183">
              <w:rPr>
                <w:lang w:val="en-GB"/>
              </w:rPr>
              <w:t xml:space="preserve"> and the document was noted in the summary. </w:t>
            </w:r>
          </w:p>
          <w:p w14:paraId="725CA027" w14:textId="4FAECE32" w:rsidR="000867BD" w:rsidRPr="00B37183" w:rsidRDefault="000867BD" w:rsidP="00C2344B">
            <w:pPr>
              <w:pStyle w:val="TAL"/>
              <w:rPr>
                <w:lang w:val="en-GB"/>
              </w:rPr>
            </w:pPr>
          </w:p>
        </w:tc>
      </w:tr>
    </w:tbl>
    <w:p w14:paraId="05A8DC84" w14:textId="77777777" w:rsidR="003D5AF0" w:rsidRPr="00B37183" w:rsidRDefault="003D5AF0" w:rsidP="003D5AF0">
      <w:pPr>
        <w:rPr>
          <w:lang w:eastAsia="zh-CN"/>
        </w:rPr>
      </w:pPr>
    </w:p>
    <w:p w14:paraId="6D791073" w14:textId="67B76D7A" w:rsidR="003D5AF0" w:rsidRPr="00B37183" w:rsidRDefault="003D5AF0" w:rsidP="003D5AF0">
      <w:pPr>
        <w:rPr>
          <w:b/>
          <w:bCs/>
        </w:rPr>
      </w:pPr>
      <w:r w:rsidRPr="00B37183">
        <w:rPr>
          <w:b/>
          <w:bCs/>
        </w:rPr>
        <w:t xml:space="preserve">Sub-topic </w:t>
      </w:r>
      <w:r w:rsidR="006A623A" w:rsidRPr="00B37183">
        <w:rPr>
          <w:b/>
          <w:bCs/>
        </w:rPr>
        <w:t>2</w:t>
      </w:r>
      <w:r w:rsidRPr="00B37183">
        <w:rPr>
          <w:b/>
          <w:bCs/>
        </w:rPr>
        <w:t>-</w:t>
      </w:r>
      <w:r w:rsidR="006A623A" w:rsidRPr="00B37183">
        <w:rPr>
          <w:b/>
          <w:bCs/>
        </w:rPr>
        <w:t>3</w:t>
      </w:r>
      <w:r w:rsidRPr="00B37183">
        <w:rPr>
          <w:b/>
          <w:bCs/>
        </w:rPr>
        <w:t xml:space="preserve"> </w:t>
      </w:r>
      <w:r w:rsidR="006A623A" w:rsidRPr="00B37183">
        <w:rPr>
          <w:b/>
          <w:bCs/>
        </w:rPr>
        <w:t>RMR 1900 UE RF parameters</w:t>
      </w:r>
    </w:p>
    <w:tbl>
      <w:tblPr>
        <w:tblStyle w:val="TableGrid"/>
        <w:tblW w:w="0" w:type="auto"/>
        <w:tblLook w:val="04A0" w:firstRow="1" w:lastRow="0" w:firstColumn="1" w:lastColumn="0" w:noHBand="0" w:noVBand="1"/>
      </w:tblPr>
      <w:tblGrid>
        <w:gridCol w:w="1236"/>
        <w:gridCol w:w="8395"/>
      </w:tblGrid>
      <w:tr w:rsidR="003D5AF0" w:rsidRPr="00B37183" w14:paraId="5ECA31D0" w14:textId="77777777" w:rsidTr="003D5AF0">
        <w:tc>
          <w:tcPr>
            <w:tcW w:w="1236" w:type="dxa"/>
          </w:tcPr>
          <w:p w14:paraId="58790263" w14:textId="77777777" w:rsidR="003D5AF0" w:rsidRPr="00B37183" w:rsidRDefault="003D5AF0" w:rsidP="003D5AF0">
            <w:pPr>
              <w:pStyle w:val="TH"/>
              <w:rPr>
                <w:lang w:val="en-GB" w:eastAsia="zh-CN"/>
              </w:rPr>
            </w:pPr>
            <w:r w:rsidRPr="00B37183">
              <w:rPr>
                <w:lang w:val="en-GB" w:eastAsia="zh-CN"/>
              </w:rPr>
              <w:t>Company</w:t>
            </w:r>
          </w:p>
        </w:tc>
        <w:tc>
          <w:tcPr>
            <w:tcW w:w="8395" w:type="dxa"/>
          </w:tcPr>
          <w:p w14:paraId="355D7E7C" w14:textId="77777777" w:rsidR="003D5AF0" w:rsidRPr="00B37183" w:rsidRDefault="003D5AF0" w:rsidP="003D5AF0">
            <w:pPr>
              <w:pStyle w:val="TH"/>
              <w:rPr>
                <w:lang w:val="en-GB" w:eastAsia="zh-CN"/>
              </w:rPr>
            </w:pPr>
            <w:r w:rsidRPr="00B37183">
              <w:rPr>
                <w:lang w:val="en-GB" w:eastAsia="zh-CN"/>
              </w:rPr>
              <w:t>Comments</w:t>
            </w:r>
          </w:p>
        </w:tc>
      </w:tr>
      <w:tr w:rsidR="003D5AF0" w:rsidRPr="00B37183" w14:paraId="5D51C3B8" w14:textId="77777777" w:rsidTr="003D5AF0">
        <w:tc>
          <w:tcPr>
            <w:tcW w:w="1236" w:type="dxa"/>
          </w:tcPr>
          <w:p w14:paraId="0DE5DF71" w14:textId="1CDCACE9" w:rsidR="003D5AF0" w:rsidRPr="00B37183" w:rsidRDefault="00AF7987" w:rsidP="00B221FF">
            <w:pPr>
              <w:pStyle w:val="TAL"/>
              <w:rPr>
                <w:lang w:val="en-GB"/>
              </w:rPr>
            </w:pPr>
            <w:r w:rsidRPr="00B37183">
              <w:rPr>
                <w:lang w:val="en-GB"/>
              </w:rPr>
              <w:t>Nokia</w:t>
            </w:r>
          </w:p>
        </w:tc>
        <w:tc>
          <w:tcPr>
            <w:tcW w:w="8395" w:type="dxa"/>
          </w:tcPr>
          <w:p w14:paraId="46B9B496" w14:textId="2D0BF92E" w:rsidR="003D5AF0" w:rsidRPr="00B37183" w:rsidRDefault="003D5AF0" w:rsidP="00B221FF">
            <w:pPr>
              <w:pStyle w:val="TAL"/>
              <w:rPr>
                <w:lang w:val="en-GB"/>
              </w:rPr>
            </w:pPr>
            <w:r w:rsidRPr="00B37183">
              <w:rPr>
                <w:lang w:val="en-GB"/>
              </w:rPr>
              <w:t>Issue 1-1</w:t>
            </w:r>
            <w:r w:rsidR="00AF7987" w:rsidRPr="00B37183">
              <w:rPr>
                <w:lang w:val="en-GB"/>
              </w:rPr>
              <w:t xml:space="preserve"> Option 1</w:t>
            </w:r>
          </w:p>
        </w:tc>
      </w:tr>
      <w:tr w:rsidR="003D5AF0" w:rsidRPr="00B37183" w14:paraId="6026DC14" w14:textId="77777777" w:rsidTr="00C2344B">
        <w:tc>
          <w:tcPr>
            <w:tcW w:w="1236" w:type="dxa"/>
          </w:tcPr>
          <w:p w14:paraId="24CE52E5" w14:textId="58E23518" w:rsidR="003D5AF0" w:rsidRPr="00B37183" w:rsidRDefault="008C4CCE" w:rsidP="00B221FF">
            <w:pPr>
              <w:pStyle w:val="TAL"/>
              <w:rPr>
                <w:lang w:val="en-GB"/>
              </w:rPr>
            </w:pPr>
            <w:r w:rsidRPr="00B37183">
              <w:rPr>
                <w:lang w:val="en-GB"/>
              </w:rPr>
              <w:t>Ericsson</w:t>
            </w:r>
          </w:p>
        </w:tc>
        <w:tc>
          <w:tcPr>
            <w:tcW w:w="8395" w:type="dxa"/>
          </w:tcPr>
          <w:p w14:paraId="1A4EE7FF" w14:textId="1F8C880E" w:rsidR="003D5AF0" w:rsidRPr="00B37183" w:rsidRDefault="003D5AF0" w:rsidP="00B221FF">
            <w:pPr>
              <w:pStyle w:val="TAL"/>
              <w:rPr>
                <w:lang w:val="en-GB"/>
              </w:rPr>
            </w:pPr>
            <w:r w:rsidRPr="00B37183">
              <w:rPr>
                <w:lang w:val="en-GB"/>
              </w:rPr>
              <w:t>Issue 1-1</w:t>
            </w:r>
            <w:r w:rsidR="008C4CCE" w:rsidRPr="00B37183">
              <w:rPr>
                <w:lang w:val="en-GB"/>
              </w:rPr>
              <w:t xml:space="preserve"> Option 1</w:t>
            </w:r>
          </w:p>
        </w:tc>
      </w:tr>
      <w:tr w:rsidR="000867BD" w:rsidRPr="00B37183" w14:paraId="17690AC9" w14:textId="77777777" w:rsidTr="003D5AF0">
        <w:tc>
          <w:tcPr>
            <w:tcW w:w="1236" w:type="dxa"/>
          </w:tcPr>
          <w:p w14:paraId="215E0B99" w14:textId="33CF904B" w:rsidR="000867BD" w:rsidRPr="00B37183" w:rsidDel="008C4CCE" w:rsidRDefault="000867BD" w:rsidP="00B221FF">
            <w:pPr>
              <w:pStyle w:val="TAL"/>
              <w:rPr>
                <w:lang w:val="en-GB"/>
              </w:rPr>
            </w:pPr>
            <w:r w:rsidRPr="00B37183">
              <w:rPr>
                <w:lang w:val="en-GB"/>
              </w:rPr>
              <w:t xml:space="preserve">Huawei </w:t>
            </w:r>
          </w:p>
        </w:tc>
        <w:tc>
          <w:tcPr>
            <w:tcW w:w="8395" w:type="dxa"/>
          </w:tcPr>
          <w:p w14:paraId="2C82F54F" w14:textId="0CB3F4D8" w:rsidR="000867BD" w:rsidRPr="00B37183" w:rsidRDefault="000867BD" w:rsidP="00B221FF">
            <w:pPr>
              <w:pStyle w:val="TAL"/>
              <w:rPr>
                <w:lang w:val="en-GB"/>
              </w:rPr>
            </w:pPr>
            <w:r w:rsidRPr="00B37183">
              <w:rPr>
                <w:lang w:val="en-GB"/>
              </w:rPr>
              <w:t>We agree on option 1, however as was proposed in R4-2110958 (during RAN4 99-e meeting ) these information are also required for the UE side:</w:t>
            </w:r>
          </w:p>
          <w:p w14:paraId="4BD173F9" w14:textId="77777777" w:rsidR="000867BD" w:rsidRPr="00B37183" w:rsidRDefault="000867BD" w:rsidP="00B221FF">
            <w:pPr>
              <w:pStyle w:val="TAL"/>
              <w:rPr>
                <w:lang w:val="en-GB"/>
              </w:rPr>
            </w:pPr>
          </w:p>
          <w:p w14:paraId="077D08DF" w14:textId="2F0772F2" w:rsidR="000867BD" w:rsidRPr="00B37183" w:rsidRDefault="000867BD" w:rsidP="00B221FF">
            <w:pPr>
              <w:pStyle w:val="TAL"/>
              <w:rPr>
                <w:lang w:val="en-GB"/>
              </w:rPr>
            </w:pPr>
            <w:r w:rsidRPr="00B37183">
              <w:rPr>
                <w:lang w:val="en-GB"/>
              </w:rPr>
              <w:t>- Maximum output power parameter</w:t>
            </w:r>
            <w:r w:rsidRPr="00B37183">
              <w:rPr>
                <w:lang w:val="en-GB"/>
              </w:rPr>
              <w:br/>
              <w:t>- REFSENS sensitivity</w:t>
            </w:r>
            <w:r w:rsidRPr="00B37183">
              <w:rPr>
                <w:lang w:val="en-GB"/>
              </w:rPr>
              <w:br/>
              <w:t>- Spurious emission for UE coexistence</w:t>
            </w:r>
            <w:r w:rsidRPr="00B37183">
              <w:rPr>
                <w:lang w:val="en-GB"/>
              </w:rPr>
              <w:br/>
              <w:t>-Blocking characteristics</w:t>
            </w:r>
          </w:p>
          <w:p w14:paraId="68D4023B" w14:textId="77777777" w:rsidR="000867BD" w:rsidRPr="00B37183" w:rsidRDefault="000867BD" w:rsidP="00B221FF">
            <w:pPr>
              <w:pStyle w:val="TAL"/>
              <w:rPr>
                <w:lang w:val="en-GB"/>
              </w:rPr>
            </w:pPr>
          </w:p>
          <w:p w14:paraId="3534D5F5" w14:textId="77777777" w:rsidR="000867BD" w:rsidRPr="00B37183" w:rsidRDefault="000867BD" w:rsidP="00B221FF">
            <w:pPr>
              <w:pStyle w:val="TAL"/>
              <w:rPr>
                <w:lang w:val="en-GB"/>
              </w:rPr>
            </w:pPr>
            <w:r w:rsidRPr="00B37183">
              <w:rPr>
                <w:lang w:val="en-GB"/>
              </w:rPr>
              <w:t>We also discussed that AMPR is not needed because enough spurious emission reduction is possible with the SAW RF filters.</w:t>
            </w:r>
          </w:p>
          <w:p w14:paraId="2FEFA3BB" w14:textId="75AFDD4C" w:rsidR="000867BD" w:rsidRPr="00B37183" w:rsidRDefault="000867BD" w:rsidP="00B221FF">
            <w:pPr>
              <w:pStyle w:val="TAL"/>
              <w:rPr>
                <w:lang w:val="en-GB"/>
              </w:rPr>
            </w:pPr>
          </w:p>
        </w:tc>
      </w:tr>
    </w:tbl>
    <w:p w14:paraId="4DD5DF2E" w14:textId="62853D06" w:rsidR="003D5AF0" w:rsidRPr="00B37183" w:rsidRDefault="003D5AF0" w:rsidP="003D5AF0">
      <w:pPr>
        <w:rPr>
          <w:lang w:eastAsia="zh-CN"/>
        </w:rPr>
      </w:pPr>
    </w:p>
    <w:p w14:paraId="27021850" w14:textId="77777777" w:rsidR="00DD19DE" w:rsidRPr="00B37183" w:rsidRDefault="00DD19DE" w:rsidP="00DD19DE">
      <w:pPr>
        <w:pStyle w:val="Heading2"/>
        <w:rPr>
          <w:lang w:val="en-GB"/>
        </w:rPr>
      </w:pPr>
      <w:r w:rsidRPr="00B37183">
        <w:rPr>
          <w:lang w:val="en-GB"/>
        </w:rPr>
        <w:lastRenderedPageBreak/>
        <w:t xml:space="preserve">Summary for 1st round </w:t>
      </w:r>
    </w:p>
    <w:p w14:paraId="166B8C0F" w14:textId="77777777" w:rsidR="00DD19DE" w:rsidRPr="00B37183" w:rsidRDefault="00DD19DE">
      <w:pPr>
        <w:pStyle w:val="Heading3"/>
        <w:rPr>
          <w:sz w:val="24"/>
          <w:szCs w:val="16"/>
          <w:lang w:val="en-GB"/>
        </w:rPr>
      </w:pPr>
      <w:r w:rsidRPr="00B37183">
        <w:rPr>
          <w:sz w:val="24"/>
          <w:szCs w:val="16"/>
          <w:lang w:val="en-GB"/>
        </w:rPr>
        <w:t xml:space="preserve">Open issues </w:t>
      </w:r>
    </w:p>
    <w:tbl>
      <w:tblPr>
        <w:tblStyle w:val="TableGrid"/>
        <w:tblW w:w="0" w:type="auto"/>
        <w:tblLook w:val="04A0" w:firstRow="1" w:lastRow="0" w:firstColumn="1" w:lastColumn="0" w:noHBand="0" w:noVBand="1"/>
      </w:tblPr>
      <w:tblGrid>
        <w:gridCol w:w="1230"/>
        <w:gridCol w:w="8401"/>
      </w:tblGrid>
      <w:tr w:rsidR="00DD19DE" w:rsidRPr="00B37183" w14:paraId="3122F244" w14:textId="77777777" w:rsidTr="00362D70">
        <w:tc>
          <w:tcPr>
            <w:tcW w:w="1230" w:type="dxa"/>
          </w:tcPr>
          <w:p w14:paraId="1BAD9367" w14:textId="77777777" w:rsidR="00DD19DE" w:rsidRPr="00B37183" w:rsidRDefault="00DD19DE" w:rsidP="00B221FF">
            <w:pPr>
              <w:pStyle w:val="TH"/>
              <w:rPr>
                <w:lang w:val="en-GB" w:eastAsia="zh-CN"/>
              </w:rPr>
            </w:pPr>
          </w:p>
        </w:tc>
        <w:tc>
          <w:tcPr>
            <w:tcW w:w="8401" w:type="dxa"/>
          </w:tcPr>
          <w:p w14:paraId="6CFC9668" w14:textId="77777777" w:rsidR="00DD19DE" w:rsidRPr="00B37183" w:rsidRDefault="00DD19DE" w:rsidP="00B221FF">
            <w:pPr>
              <w:pStyle w:val="TH"/>
              <w:rPr>
                <w:lang w:val="en-GB" w:eastAsia="zh-CN"/>
              </w:rPr>
            </w:pPr>
            <w:r w:rsidRPr="00B37183">
              <w:rPr>
                <w:lang w:val="en-GB" w:eastAsia="zh-CN"/>
              </w:rPr>
              <w:t xml:space="preserve">Status summary </w:t>
            </w:r>
          </w:p>
        </w:tc>
      </w:tr>
      <w:tr w:rsidR="00DD19DE" w:rsidRPr="00B37183" w14:paraId="71A9C0C5" w14:textId="77777777" w:rsidTr="00362D70">
        <w:tc>
          <w:tcPr>
            <w:tcW w:w="1230" w:type="dxa"/>
          </w:tcPr>
          <w:p w14:paraId="24B4F67E" w14:textId="5C120537" w:rsidR="00DD19DE" w:rsidRPr="00B37183" w:rsidRDefault="00DD19DE" w:rsidP="00362D70">
            <w:pPr>
              <w:pStyle w:val="TAL"/>
              <w:rPr>
                <w:lang w:val="en-GB" w:eastAsia="zh-CN"/>
              </w:rPr>
            </w:pPr>
            <w:r w:rsidRPr="00B37183">
              <w:rPr>
                <w:lang w:val="en-GB" w:eastAsia="zh-CN"/>
              </w:rPr>
              <w:t>Sub-</w:t>
            </w:r>
            <w:r w:rsidR="00142BB9" w:rsidRPr="00B37183">
              <w:rPr>
                <w:lang w:val="en-GB" w:eastAsia="zh-CN"/>
              </w:rPr>
              <w:t>topic</w:t>
            </w:r>
            <w:r w:rsidRPr="00B37183">
              <w:rPr>
                <w:lang w:val="en-GB" w:eastAsia="zh-CN"/>
              </w:rPr>
              <w:t>#</w:t>
            </w:r>
            <w:r w:rsidR="003766A0" w:rsidRPr="00B37183">
              <w:rPr>
                <w:lang w:val="en-GB" w:eastAsia="zh-CN"/>
              </w:rPr>
              <w:t>2-2</w:t>
            </w:r>
          </w:p>
        </w:tc>
        <w:tc>
          <w:tcPr>
            <w:tcW w:w="8401" w:type="dxa"/>
          </w:tcPr>
          <w:p w14:paraId="2FA3EC46" w14:textId="43FCFDC1" w:rsidR="00DD19DE" w:rsidRPr="00B37183" w:rsidRDefault="003766A0" w:rsidP="003766A0">
            <w:pPr>
              <w:pStyle w:val="TAL"/>
              <w:numPr>
                <w:ilvl w:val="0"/>
                <w:numId w:val="23"/>
              </w:numPr>
              <w:rPr>
                <w:lang w:val="en-GB" w:eastAsia="zh-CN"/>
              </w:rPr>
            </w:pPr>
            <w:r w:rsidRPr="00B37183">
              <w:rPr>
                <w:lang w:val="en-GB" w:eastAsia="zh-CN"/>
              </w:rPr>
              <w:t xml:space="preserve">The typo in R4-2114373 need to be revised. </w:t>
            </w:r>
          </w:p>
          <w:p w14:paraId="7BE7CD13" w14:textId="3DBD00C7" w:rsidR="003766A0" w:rsidRPr="00B37183" w:rsidRDefault="003766A0" w:rsidP="00362D70">
            <w:pPr>
              <w:pStyle w:val="TAL"/>
              <w:numPr>
                <w:ilvl w:val="0"/>
                <w:numId w:val="23"/>
              </w:numPr>
              <w:rPr>
                <w:lang w:val="en-GB" w:eastAsia="zh-CN"/>
              </w:rPr>
            </w:pPr>
            <w:r w:rsidRPr="00B37183">
              <w:rPr>
                <w:lang w:val="en-GB" w:eastAsia="zh-CN"/>
              </w:rPr>
              <w:t xml:space="preserve">The support of 5MHz CBW using 15kHz is basically desired </w:t>
            </w:r>
            <w:r w:rsidR="00B221FF" w:rsidRPr="00B37183">
              <w:rPr>
                <w:lang w:val="en-GB" w:eastAsia="zh-CN"/>
              </w:rPr>
              <w:t>from the user of the spectrum. Basic reasons for the request are deterministic border area deployments, high availability deployments eliminating SPOF etc. However, it is proposed to clarify this subject in the next meeting providing a more detailed analysis.</w:t>
            </w:r>
          </w:p>
          <w:p w14:paraId="6AD38B15" w14:textId="77777777" w:rsidR="003766A0" w:rsidRPr="00B37183" w:rsidRDefault="003766A0" w:rsidP="003766A0">
            <w:pPr>
              <w:pStyle w:val="TAL"/>
              <w:rPr>
                <w:lang w:val="en-GB" w:eastAsia="zh-CN"/>
              </w:rPr>
            </w:pPr>
          </w:p>
          <w:p w14:paraId="5513BF96" w14:textId="3EAC15F7" w:rsidR="003766A0" w:rsidRPr="00B37183" w:rsidRDefault="003766A0" w:rsidP="00362D70">
            <w:pPr>
              <w:pStyle w:val="TAL"/>
              <w:rPr>
                <w:lang w:val="en-GB" w:eastAsia="zh-CN"/>
              </w:rPr>
            </w:pPr>
          </w:p>
        </w:tc>
      </w:tr>
      <w:tr w:rsidR="003766A0" w:rsidRPr="00B37183" w14:paraId="0FDED09B" w14:textId="77777777" w:rsidTr="00362D70">
        <w:tc>
          <w:tcPr>
            <w:tcW w:w="1230" w:type="dxa"/>
          </w:tcPr>
          <w:p w14:paraId="5C58159C" w14:textId="26F797BD" w:rsidR="003766A0" w:rsidRPr="00B37183" w:rsidRDefault="00B221FF" w:rsidP="003766A0">
            <w:pPr>
              <w:pStyle w:val="TAL"/>
              <w:rPr>
                <w:lang w:val="en-GB" w:eastAsia="zh-CN"/>
              </w:rPr>
            </w:pPr>
            <w:r w:rsidRPr="00B37183">
              <w:rPr>
                <w:lang w:val="en-GB" w:eastAsia="zh-CN"/>
              </w:rPr>
              <w:t>Sub-topic#2-3</w:t>
            </w:r>
          </w:p>
        </w:tc>
        <w:tc>
          <w:tcPr>
            <w:tcW w:w="8401" w:type="dxa"/>
          </w:tcPr>
          <w:p w14:paraId="683B8203" w14:textId="382E8EB9" w:rsidR="003766A0" w:rsidRPr="00B37183" w:rsidRDefault="00B221FF" w:rsidP="003766A0">
            <w:pPr>
              <w:pStyle w:val="TAL"/>
              <w:rPr>
                <w:lang w:val="en-GB" w:eastAsia="zh-CN"/>
              </w:rPr>
            </w:pPr>
            <w:r w:rsidRPr="00B37183">
              <w:rPr>
                <w:lang w:val="en-GB" w:eastAsia="zh-CN"/>
              </w:rPr>
              <w:t>In general, there is agreement to continue with R4</w:t>
            </w:r>
            <w:r w:rsidR="00362D70" w:rsidRPr="00B37183">
              <w:rPr>
                <w:lang w:val="en-GB" w:eastAsia="zh-CN"/>
              </w:rPr>
              <w:t xml:space="preserve">-2113753/R4-2114372. It is proposed to add: </w:t>
            </w:r>
          </w:p>
          <w:p w14:paraId="4DF7952A" w14:textId="37029CE8" w:rsidR="00362D70" w:rsidRPr="00B37183" w:rsidRDefault="00362D70" w:rsidP="00362D70">
            <w:pPr>
              <w:pStyle w:val="TAL"/>
              <w:rPr>
                <w:lang w:val="en-GB"/>
              </w:rPr>
            </w:pPr>
            <w:r w:rsidRPr="00B37183">
              <w:rPr>
                <w:lang w:val="en-GB"/>
              </w:rPr>
              <w:t>- Maximum output power parameter</w:t>
            </w:r>
            <w:r w:rsidRPr="00B37183">
              <w:rPr>
                <w:lang w:val="en-GB"/>
              </w:rPr>
              <w:br/>
              <w:t>- REFSENS sensitivity</w:t>
            </w:r>
            <w:r w:rsidRPr="00B37183">
              <w:rPr>
                <w:lang w:val="en-GB"/>
              </w:rPr>
              <w:br/>
              <w:t>- Spurious emission for UE coexistence</w:t>
            </w:r>
            <w:r w:rsidRPr="00B37183">
              <w:rPr>
                <w:lang w:val="en-GB"/>
              </w:rPr>
              <w:br/>
              <w:t>- Blocking characteristics</w:t>
            </w:r>
          </w:p>
          <w:p w14:paraId="759FCAF7" w14:textId="35171805" w:rsidR="00362D70" w:rsidRPr="00B37183" w:rsidRDefault="00362D70" w:rsidP="00362D70">
            <w:pPr>
              <w:pStyle w:val="TAL"/>
              <w:rPr>
                <w:lang w:val="en-GB"/>
              </w:rPr>
            </w:pPr>
            <w:r w:rsidRPr="00B37183">
              <w:rPr>
                <w:lang w:val="en-GB"/>
              </w:rPr>
              <w:t>- AMPR is not needed because enough spurious emission reduction is possible with the SAW RF filters.</w:t>
            </w:r>
          </w:p>
          <w:p w14:paraId="3A41F849" w14:textId="497D553B" w:rsidR="00362D70" w:rsidRPr="00B37183" w:rsidRDefault="00362D70" w:rsidP="003766A0">
            <w:pPr>
              <w:pStyle w:val="TAL"/>
              <w:rPr>
                <w:lang w:val="en-GB" w:eastAsia="zh-CN"/>
              </w:rPr>
            </w:pPr>
          </w:p>
        </w:tc>
      </w:tr>
    </w:tbl>
    <w:p w14:paraId="2227E2DD" w14:textId="77777777" w:rsidR="00DD19DE" w:rsidRPr="00B37183" w:rsidRDefault="00DD19DE" w:rsidP="00362D70">
      <w:pPr>
        <w:rPr>
          <w:lang w:eastAsia="zh-CN"/>
        </w:rPr>
      </w:pPr>
    </w:p>
    <w:p w14:paraId="6F36FA85" w14:textId="77777777" w:rsidR="00DD19DE" w:rsidRPr="00B37183" w:rsidRDefault="00DD19DE" w:rsidP="00DD19DE">
      <w:pPr>
        <w:pStyle w:val="Heading2"/>
        <w:rPr>
          <w:lang w:val="en-GB"/>
        </w:rPr>
      </w:pPr>
      <w:r w:rsidRPr="00B37183">
        <w:rPr>
          <w:lang w:val="en-GB"/>
        </w:rPr>
        <w:t>Discussion on 2nd round (if applicable)</w:t>
      </w:r>
    </w:p>
    <w:p w14:paraId="4F56E3EA" w14:textId="2707EF89" w:rsidR="00962108" w:rsidRPr="00B37183" w:rsidRDefault="00362D70" w:rsidP="00362D70">
      <w:pPr>
        <w:pStyle w:val="B1"/>
        <w:numPr>
          <w:ilvl w:val="0"/>
          <w:numId w:val="21"/>
        </w:numPr>
      </w:pPr>
      <w:r w:rsidRPr="00B37183">
        <w:t>Revise R4-2114373</w:t>
      </w:r>
    </w:p>
    <w:p w14:paraId="6303D8DC" w14:textId="47B0FF4B" w:rsidR="00362D70" w:rsidRPr="00B37183" w:rsidRDefault="00362D70" w:rsidP="00362D70">
      <w:pPr>
        <w:pStyle w:val="B1"/>
        <w:numPr>
          <w:ilvl w:val="0"/>
          <w:numId w:val="21"/>
        </w:numPr>
      </w:pPr>
      <w:r w:rsidRPr="00B37183">
        <w:t>Get consensus on the proposed WF for 5MHz CBW using 15kHz</w:t>
      </w:r>
    </w:p>
    <w:p w14:paraId="522BAE04" w14:textId="1472184C" w:rsidR="00362D70" w:rsidRPr="00B37183" w:rsidRDefault="00362D70" w:rsidP="00362D70">
      <w:pPr>
        <w:pStyle w:val="B1"/>
        <w:numPr>
          <w:ilvl w:val="0"/>
          <w:numId w:val="21"/>
        </w:numPr>
      </w:pPr>
      <w:r w:rsidRPr="00B37183">
        <w:t>Get consensus to add the proposed UE RF parameter in sub-topic 2-3</w:t>
      </w:r>
    </w:p>
    <w:p w14:paraId="20211DED" w14:textId="77777777" w:rsidR="00BE4A9F" w:rsidRPr="00B37183" w:rsidRDefault="00BE4A9F" w:rsidP="00BE4A9F">
      <w:pPr>
        <w:pStyle w:val="Heading2"/>
        <w:rPr>
          <w:lang w:val="en-GB"/>
        </w:rPr>
      </w:pPr>
      <w:r w:rsidRPr="00B37183">
        <w:rPr>
          <w:lang w:val="en-GB"/>
        </w:rPr>
        <w:t>Discussion on 2nd round (if applicable)</w:t>
      </w:r>
    </w:p>
    <w:p w14:paraId="26B598EF" w14:textId="620E793D" w:rsidR="00BE4A9F" w:rsidRPr="00B37183" w:rsidRDefault="00BE4A9F" w:rsidP="00BE4A9F">
      <w:pPr>
        <w:pStyle w:val="Heading3"/>
        <w:rPr>
          <w:sz w:val="24"/>
          <w:szCs w:val="16"/>
          <w:lang w:val="en-GB"/>
        </w:rPr>
      </w:pPr>
      <w:r w:rsidRPr="00B37183">
        <w:rPr>
          <w:sz w:val="24"/>
          <w:szCs w:val="16"/>
          <w:lang w:val="en-GB"/>
        </w:rPr>
        <w:t>Sub-topic 2-</w:t>
      </w:r>
      <w:r w:rsidR="00B1139C" w:rsidRPr="00B37183">
        <w:rPr>
          <w:sz w:val="24"/>
          <w:szCs w:val="16"/>
          <w:lang w:val="en-GB"/>
        </w:rPr>
        <w:t>1</w:t>
      </w:r>
      <w:r w:rsidRPr="00B37183">
        <w:rPr>
          <w:sz w:val="24"/>
          <w:szCs w:val="16"/>
          <w:lang w:val="en-GB"/>
        </w:rPr>
        <w:t xml:space="preserve"> RMR 1900 system parameters</w:t>
      </w:r>
    </w:p>
    <w:p w14:paraId="1FB8D81A" w14:textId="71872820" w:rsidR="00BE4A9F" w:rsidRPr="00B37183" w:rsidRDefault="00BE4A9F" w:rsidP="00BE4A9F">
      <w:pPr>
        <w:ind w:left="852" w:hanging="852"/>
        <w:rPr>
          <w:lang w:eastAsia="zh-CN"/>
        </w:rPr>
      </w:pPr>
      <w:r w:rsidRPr="00B37183">
        <w:rPr>
          <w:b/>
          <w:bCs/>
          <w:lang w:eastAsia="zh-CN"/>
        </w:rPr>
        <w:t>Issue 1-1</w:t>
      </w:r>
      <w:r w:rsidRPr="00B37183">
        <w:rPr>
          <w:lang w:eastAsia="zh-CN"/>
        </w:rPr>
        <w:t>:</w:t>
      </w:r>
      <w:r w:rsidRPr="00B37183">
        <w:rPr>
          <w:lang w:eastAsia="zh-CN"/>
        </w:rPr>
        <w:tab/>
        <w:t>Please revise R4-211437</w:t>
      </w:r>
      <w:r w:rsidR="00B1139C" w:rsidRPr="00B37183">
        <w:rPr>
          <w:lang w:eastAsia="zh-CN"/>
        </w:rPr>
        <w:t>2</w:t>
      </w:r>
      <w:r w:rsidRPr="00B37183">
        <w:rPr>
          <w:lang w:eastAsia="zh-CN"/>
        </w:rPr>
        <w:t>.New tdoc number will be R4-211</w:t>
      </w:r>
      <w:r w:rsidR="00E34A9F" w:rsidRPr="00B37183">
        <w:rPr>
          <w:lang w:eastAsia="zh-CN"/>
        </w:rPr>
        <w:t>4885</w:t>
      </w:r>
      <w:r w:rsidR="00E7600A" w:rsidRPr="00B37183">
        <w:rPr>
          <w:lang w:eastAsia="zh-CN"/>
        </w:rPr>
        <w:t>.</w:t>
      </w:r>
    </w:p>
    <w:p w14:paraId="240FF4BC" w14:textId="529A5ADC" w:rsidR="00E7600A" w:rsidRPr="00B37183" w:rsidRDefault="00E7600A" w:rsidP="00E7600A">
      <w:pPr>
        <w:pStyle w:val="Heading3"/>
        <w:rPr>
          <w:sz w:val="24"/>
          <w:szCs w:val="16"/>
          <w:lang w:val="en-GB"/>
        </w:rPr>
      </w:pPr>
      <w:r w:rsidRPr="00B37183">
        <w:rPr>
          <w:sz w:val="24"/>
          <w:szCs w:val="16"/>
          <w:lang w:val="en-GB"/>
        </w:rPr>
        <w:t>Sub-topic 2-2 UE RF Parameter</w:t>
      </w:r>
    </w:p>
    <w:p w14:paraId="06CC3B2F" w14:textId="7BAB3AD6" w:rsidR="00E7600A" w:rsidRPr="00B37183" w:rsidRDefault="00E7600A" w:rsidP="00E7600A">
      <w:pPr>
        <w:ind w:left="852" w:hanging="852"/>
        <w:rPr>
          <w:lang w:eastAsia="zh-CN"/>
        </w:rPr>
      </w:pPr>
      <w:r w:rsidRPr="00B37183">
        <w:rPr>
          <w:b/>
          <w:bCs/>
          <w:lang w:eastAsia="zh-CN"/>
        </w:rPr>
        <w:t>Issue 1-1</w:t>
      </w:r>
      <w:r w:rsidRPr="00B37183">
        <w:rPr>
          <w:lang w:eastAsia="zh-CN"/>
        </w:rPr>
        <w:t>:</w:t>
      </w:r>
      <w:r w:rsidRPr="00B37183">
        <w:rPr>
          <w:lang w:eastAsia="zh-CN"/>
        </w:rPr>
        <w:tab/>
        <w:t>1</w:t>
      </w:r>
      <w:r w:rsidRPr="00B37183">
        <w:rPr>
          <w:vertAlign w:val="superscript"/>
          <w:lang w:eastAsia="zh-CN"/>
        </w:rPr>
        <w:t>st</w:t>
      </w:r>
      <w:r w:rsidRPr="00B37183">
        <w:rPr>
          <w:lang w:eastAsia="zh-CN"/>
        </w:rPr>
        <w:t xml:space="preserve"> round proposed to add additional parameters (see clause 2.5.1 subtopic 2-3which are:</w:t>
      </w:r>
    </w:p>
    <w:p w14:paraId="22A1EB86" w14:textId="77777777" w:rsidR="00E7600A" w:rsidRPr="00B37183" w:rsidRDefault="00E7600A" w:rsidP="00E7600A">
      <w:pPr>
        <w:pStyle w:val="B1"/>
      </w:pPr>
      <w:r w:rsidRPr="00B37183">
        <w:t>-</w:t>
      </w:r>
      <w:r w:rsidRPr="00B37183">
        <w:tab/>
        <w:t>Maximum output power parameter</w:t>
      </w:r>
    </w:p>
    <w:p w14:paraId="3DF6E242" w14:textId="77777777" w:rsidR="00E7600A" w:rsidRPr="00B37183" w:rsidRDefault="00E7600A" w:rsidP="00E7600A">
      <w:pPr>
        <w:pStyle w:val="B1"/>
      </w:pPr>
      <w:r w:rsidRPr="00B37183">
        <w:t>-</w:t>
      </w:r>
      <w:r w:rsidRPr="00B37183">
        <w:tab/>
        <w:t>REFSENS sensitivity</w:t>
      </w:r>
    </w:p>
    <w:p w14:paraId="0F5F10BB" w14:textId="77777777" w:rsidR="00E7600A" w:rsidRPr="00B37183" w:rsidRDefault="00E7600A" w:rsidP="00E7600A">
      <w:pPr>
        <w:pStyle w:val="B1"/>
      </w:pPr>
      <w:r w:rsidRPr="00B37183">
        <w:t>-</w:t>
      </w:r>
      <w:r w:rsidRPr="00B37183">
        <w:tab/>
        <w:t>Spurious emission for UE coexistence</w:t>
      </w:r>
    </w:p>
    <w:p w14:paraId="64071EDD" w14:textId="7EEF3D77" w:rsidR="00E7600A" w:rsidRPr="00B37183" w:rsidRDefault="00E7600A" w:rsidP="00E7600A">
      <w:pPr>
        <w:pStyle w:val="B1"/>
      </w:pPr>
      <w:r w:rsidRPr="00B37183">
        <w:t>--</w:t>
      </w:r>
      <w:r w:rsidRPr="00B37183">
        <w:tab/>
        <w:t>Blocking characteristics</w:t>
      </w:r>
    </w:p>
    <w:p w14:paraId="0037E53F" w14:textId="68287BD9" w:rsidR="00E7600A" w:rsidRPr="00B37183" w:rsidRDefault="00E7600A" w:rsidP="00E7600A">
      <w:r w:rsidRPr="00B37183">
        <w:t>NOTE: AMPR is not needed because enough spurious emission reduction is possible with the SAW RF filters.</w:t>
      </w:r>
    </w:p>
    <w:p w14:paraId="132CA39F" w14:textId="2466620C" w:rsidR="00E7600A" w:rsidRPr="00B37183" w:rsidRDefault="00E7600A" w:rsidP="00E7600A">
      <w:pPr>
        <w:rPr>
          <w:lang w:eastAsia="zh-CN"/>
        </w:rPr>
      </w:pPr>
      <w:r w:rsidRPr="00B37183">
        <w:rPr>
          <w:lang w:eastAsia="zh-CN"/>
        </w:rPr>
        <w:t xml:space="preserve">Does proponents agree that </w:t>
      </w:r>
    </w:p>
    <w:p w14:paraId="328DBDA4" w14:textId="77777777" w:rsidR="00E7600A" w:rsidRPr="00B37183" w:rsidRDefault="00E7600A" w:rsidP="00E7600A">
      <w:pPr>
        <w:pStyle w:val="B1"/>
        <w:rPr>
          <w:lang w:eastAsia="zh-CN"/>
        </w:rPr>
      </w:pPr>
      <w:r w:rsidRPr="00B37183">
        <w:rPr>
          <w:lang w:eastAsia="zh-CN"/>
        </w:rPr>
        <w:t>Proposal(s)</w:t>
      </w:r>
    </w:p>
    <w:p w14:paraId="0FF59C6E" w14:textId="77777777" w:rsidR="00E7600A" w:rsidRPr="00B37183" w:rsidRDefault="00E7600A" w:rsidP="00671D56">
      <w:pPr>
        <w:pStyle w:val="B1"/>
        <w:numPr>
          <w:ilvl w:val="0"/>
          <w:numId w:val="21"/>
        </w:numPr>
        <w:rPr>
          <w:lang w:eastAsia="zh-CN"/>
        </w:rPr>
      </w:pPr>
      <w:r w:rsidRPr="00B37183">
        <w:rPr>
          <w:lang w:eastAsia="zh-CN"/>
        </w:rPr>
        <w:t xml:space="preserve">Option 1: Proposed parameters are to be added </w:t>
      </w:r>
    </w:p>
    <w:p w14:paraId="458B4749" w14:textId="6CAC56B9" w:rsidR="00307E51" w:rsidRPr="00B37183" w:rsidRDefault="00E7600A" w:rsidP="00671D56">
      <w:pPr>
        <w:pStyle w:val="B1"/>
        <w:numPr>
          <w:ilvl w:val="0"/>
          <w:numId w:val="21"/>
        </w:numPr>
        <w:rPr>
          <w:lang w:eastAsia="zh-CN"/>
        </w:rPr>
      </w:pPr>
      <w:r w:rsidRPr="00B37183">
        <w:rPr>
          <w:lang w:eastAsia="zh-CN"/>
        </w:rPr>
        <w:t>Option 2: Leave R4-2113753/R4-211</w:t>
      </w:r>
      <w:r w:rsidR="00DA5861" w:rsidRPr="00B37183">
        <w:rPr>
          <w:lang w:eastAsia="zh-CN"/>
        </w:rPr>
        <w:t>4372 unchanged (except the typo).</w:t>
      </w:r>
    </w:p>
    <w:p w14:paraId="2A87DFA9" w14:textId="62224792" w:rsidR="00DA5861" w:rsidRPr="00B37183" w:rsidRDefault="00DA5861" w:rsidP="00DA5861">
      <w:pPr>
        <w:pStyle w:val="NO"/>
        <w:rPr>
          <w:lang w:val="en-GB" w:eastAsia="zh-CN"/>
        </w:rPr>
      </w:pPr>
      <w:r w:rsidRPr="00B37183">
        <w:rPr>
          <w:lang w:val="en-GB" w:eastAsia="zh-CN"/>
        </w:rPr>
        <w:t>NOTE:</w:t>
      </w:r>
      <w:r w:rsidRPr="00B37183">
        <w:rPr>
          <w:lang w:val="en-GB" w:eastAsia="zh-CN"/>
        </w:rPr>
        <w:tab/>
        <w:t>Revision of R4-2114372 may add the new parameter if agreeable.</w:t>
      </w:r>
    </w:p>
    <w:p w14:paraId="73A88FCD" w14:textId="009BB625" w:rsidR="00DA5861" w:rsidRPr="00B37183" w:rsidRDefault="00DA5861" w:rsidP="00DA5861">
      <w:pPr>
        <w:pStyle w:val="Heading2"/>
        <w:rPr>
          <w:lang w:val="en-GB"/>
        </w:rPr>
      </w:pPr>
      <w:r w:rsidRPr="00B37183">
        <w:rPr>
          <w:lang w:val="en-GB"/>
        </w:rPr>
        <w:lastRenderedPageBreak/>
        <w:t xml:space="preserve">Companies views’ collection for </w:t>
      </w:r>
      <w:r w:rsidR="00B1139C" w:rsidRPr="00B37183">
        <w:rPr>
          <w:lang w:val="en-GB"/>
        </w:rPr>
        <w:t>2</w:t>
      </w:r>
      <w:r w:rsidR="00B1139C" w:rsidRPr="00B37183">
        <w:rPr>
          <w:vertAlign w:val="superscript"/>
          <w:lang w:val="en-GB"/>
        </w:rPr>
        <w:t>nd</w:t>
      </w:r>
      <w:r w:rsidR="00B1139C" w:rsidRPr="00B37183">
        <w:rPr>
          <w:lang w:val="en-GB"/>
        </w:rPr>
        <w:t xml:space="preserve"> </w:t>
      </w:r>
      <w:r w:rsidRPr="00B37183">
        <w:rPr>
          <w:lang w:val="en-GB"/>
        </w:rPr>
        <w:t xml:space="preserve">round </w:t>
      </w:r>
    </w:p>
    <w:p w14:paraId="24A1B292" w14:textId="77777777" w:rsidR="00DA5861" w:rsidRPr="00B37183" w:rsidRDefault="00DA5861" w:rsidP="00DA5861">
      <w:pPr>
        <w:pStyle w:val="Heading3"/>
        <w:rPr>
          <w:sz w:val="24"/>
          <w:szCs w:val="16"/>
          <w:lang w:val="en-GB"/>
        </w:rPr>
      </w:pPr>
      <w:r w:rsidRPr="00B37183">
        <w:rPr>
          <w:sz w:val="24"/>
          <w:szCs w:val="16"/>
          <w:lang w:val="en-GB"/>
        </w:rPr>
        <w:t xml:space="preserve">Open issues </w:t>
      </w:r>
    </w:p>
    <w:p w14:paraId="6A4C51B2" w14:textId="3B4F378E" w:rsidR="00DA5861" w:rsidRPr="00B37183" w:rsidRDefault="00DA5861" w:rsidP="00DA5861">
      <w:pPr>
        <w:rPr>
          <w:b/>
          <w:bCs/>
        </w:rPr>
      </w:pPr>
      <w:r w:rsidRPr="00B37183">
        <w:rPr>
          <w:b/>
          <w:bCs/>
        </w:rPr>
        <w:t>Sub-topic 2-</w:t>
      </w:r>
      <w:r w:rsidR="00B1139C" w:rsidRPr="00B37183">
        <w:rPr>
          <w:b/>
          <w:bCs/>
        </w:rPr>
        <w:t>2</w:t>
      </w:r>
      <w:r w:rsidRPr="00B37183">
        <w:rPr>
          <w:b/>
          <w:bCs/>
        </w:rPr>
        <w:t xml:space="preserve"> </w:t>
      </w:r>
      <w:r w:rsidR="00B1139C" w:rsidRPr="00B37183">
        <w:rPr>
          <w:b/>
          <w:bCs/>
        </w:rPr>
        <w:t>UE RF Parameter</w:t>
      </w:r>
    </w:p>
    <w:tbl>
      <w:tblPr>
        <w:tblStyle w:val="TableGrid"/>
        <w:tblW w:w="0" w:type="auto"/>
        <w:tblLook w:val="04A0" w:firstRow="1" w:lastRow="0" w:firstColumn="1" w:lastColumn="0" w:noHBand="0" w:noVBand="1"/>
      </w:tblPr>
      <w:tblGrid>
        <w:gridCol w:w="1236"/>
        <w:gridCol w:w="8395"/>
      </w:tblGrid>
      <w:tr w:rsidR="00DA5861" w:rsidRPr="00B37183" w14:paraId="7D9DC815" w14:textId="77777777" w:rsidTr="00671D56">
        <w:tc>
          <w:tcPr>
            <w:tcW w:w="1236" w:type="dxa"/>
          </w:tcPr>
          <w:p w14:paraId="0CE6FE85" w14:textId="77777777" w:rsidR="00DA5861" w:rsidRPr="00B37183" w:rsidRDefault="00DA5861" w:rsidP="00671D56">
            <w:pPr>
              <w:pStyle w:val="TH"/>
              <w:rPr>
                <w:lang w:val="en-GB" w:eastAsia="zh-CN"/>
              </w:rPr>
            </w:pPr>
            <w:r w:rsidRPr="00B37183">
              <w:rPr>
                <w:lang w:val="en-GB" w:eastAsia="zh-CN"/>
              </w:rPr>
              <w:t>Company</w:t>
            </w:r>
          </w:p>
        </w:tc>
        <w:tc>
          <w:tcPr>
            <w:tcW w:w="8395" w:type="dxa"/>
          </w:tcPr>
          <w:p w14:paraId="14BEFA87" w14:textId="77777777" w:rsidR="00DA5861" w:rsidRPr="00B37183" w:rsidRDefault="00DA5861" w:rsidP="00671D56">
            <w:pPr>
              <w:pStyle w:val="TH"/>
              <w:rPr>
                <w:lang w:val="en-GB" w:eastAsia="zh-CN"/>
              </w:rPr>
            </w:pPr>
            <w:r w:rsidRPr="00B37183">
              <w:rPr>
                <w:lang w:val="en-GB" w:eastAsia="zh-CN"/>
              </w:rPr>
              <w:t>Comments</w:t>
            </w:r>
          </w:p>
        </w:tc>
      </w:tr>
      <w:tr w:rsidR="00DA5861" w:rsidRPr="00B37183" w14:paraId="3F676A8C" w14:textId="77777777" w:rsidTr="00671D56">
        <w:tc>
          <w:tcPr>
            <w:tcW w:w="1236" w:type="dxa"/>
          </w:tcPr>
          <w:p w14:paraId="2911D2EE" w14:textId="75B7567F" w:rsidR="00DA5861" w:rsidRPr="00B37183" w:rsidRDefault="00B31951" w:rsidP="00671D56">
            <w:pPr>
              <w:pStyle w:val="TAL"/>
              <w:rPr>
                <w:lang w:val="en-GB" w:eastAsia="zh-CN"/>
              </w:rPr>
            </w:pPr>
            <w:r w:rsidRPr="00B37183">
              <w:rPr>
                <w:lang w:val="en-GB" w:eastAsia="zh-CN"/>
              </w:rPr>
              <w:t>Nokia</w:t>
            </w:r>
          </w:p>
        </w:tc>
        <w:tc>
          <w:tcPr>
            <w:tcW w:w="8395" w:type="dxa"/>
          </w:tcPr>
          <w:p w14:paraId="2BD5AD55" w14:textId="765E29B4" w:rsidR="00DA5861" w:rsidRPr="00B37183" w:rsidRDefault="00DA5861" w:rsidP="00671D56">
            <w:pPr>
              <w:pStyle w:val="TAL"/>
              <w:rPr>
                <w:lang w:val="en-GB" w:eastAsia="zh-CN"/>
              </w:rPr>
            </w:pPr>
            <w:r w:rsidRPr="00B37183">
              <w:rPr>
                <w:lang w:val="en-GB" w:eastAsia="zh-CN"/>
              </w:rPr>
              <w:t xml:space="preserve">Issue </w:t>
            </w:r>
            <w:r w:rsidR="00B1139C" w:rsidRPr="00B37183">
              <w:rPr>
                <w:lang w:val="en-GB" w:eastAsia="zh-CN"/>
              </w:rPr>
              <w:t>2</w:t>
            </w:r>
            <w:r w:rsidRPr="00B37183">
              <w:rPr>
                <w:lang w:val="en-GB" w:eastAsia="zh-CN"/>
              </w:rPr>
              <w:t>-</w:t>
            </w:r>
            <w:r w:rsidR="00B1139C" w:rsidRPr="00B37183">
              <w:rPr>
                <w:lang w:val="en-GB" w:eastAsia="zh-CN"/>
              </w:rPr>
              <w:t>2:</w:t>
            </w:r>
            <w:r w:rsidR="00B31951" w:rsidRPr="00B37183">
              <w:rPr>
                <w:lang w:val="en-GB" w:eastAsia="zh-CN"/>
              </w:rPr>
              <w:t xml:space="preserve"> We do not think R4-2114372 needs to be revised since this document is on UE RF requirements impact due to ECC Decision (20)02. Other (RAN4 band specific) UE requirements will be discussed in the future meetings.</w:t>
            </w:r>
          </w:p>
        </w:tc>
      </w:tr>
      <w:tr w:rsidR="00DA5861" w:rsidRPr="00B37183" w14:paraId="33908C34" w14:textId="77777777" w:rsidTr="00671D56">
        <w:tc>
          <w:tcPr>
            <w:tcW w:w="1236" w:type="dxa"/>
          </w:tcPr>
          <w:p w14:paraId="7D6F6070" w14:textId="5B1C2538" w:rsidR="00DA5861" w:rsidRPr="00B37183" w:rsidRDefault="00DC220B" w:rsidP="00671D56">
            <w:pPr>
              <w:pStyle w:val="TAL"/>
              <w:rPr>
                <w:lang w:val="en-GB" w:eastAsia="zh-CN"/>
              </w:rPr>
            </w:pPr>
            <w:ins w:id="3" w:author="D. Everaere" w:date="2021-08-24T10:45:00Z">
              <w:r w:rsidRPr="00B37183">
                <w:rPr>
                  <w:lang w:val="en-GB" w:eastAsia="zh-CN"/>
                </w:rPr>
                <w:t>Ericsson</w:t>
              </w:r>
            </w:ins>
          </w:p>
        </w:tc>
        <w:tc>
          <w:tcPr>
            <w:tcW w:w="8395" w:type="dxa"/>
          </w:tcPr>
          <w:p w14:paraId="34D391E3" w14:textId="487A2C9A" w:rsidR="00DA5861" w:rsidRPr="00B37183" w:rsidRDefault="00B1139C" w:rsidP="00671D56">
            <w:pPr>
              <w:pStyle w:val="TAL"/>
              <w:rPr>
                <w:lang w:val="en-GB" w:eastAsia="zh-CN"/>
              </w:rPr>
            </w:pPr>
            <w:r w:rsidRPr="00B37183">
              <w:rPr>
                <w:lang w:val="en-GB" w:eastAsia="zh-CN"/>
              </w:rPr>
              <w:t>Issue 2-2:</w:t>
            </w:r>
            <w:ins w:id="4" w:author="D. Everaere" w:date="2021-08-24T10:46:00Z">
              <w:r w:rsidR="00DC220B" w:rsidRPr="00B37183">
                <w:rPr>
                  <w:lang w:val="en-GB" w:eastAsia="zh-CN"/>
                </w:rPr>
                <w:t xml:space="preserve"> option 2. This could be captured in the WF, no need to revise those contributions.</w:t>
              </w:r>
            </w:ins>
          </w:p>
        </w:tc>
      </w:tr>
      <w:tr w:rsidR="00DA5861" w:rsidRPr="00B37183" w14:paraId="65B2A68E" w14:textId="77777777" w:rsidTr="00671D56">
        <w:tc>
          <w:tcPr>
            <w:tcW w:w="1236" w:type="dxa"/>
          </w:tcPr>
          <w:p w14:paraId="4B5F7F75" w14:textId="4EDB84D9" w:rsidR="00DA5861" w:rsidRPr="00B37183" w:rsidDel="008C4CCE" w:rsidRDefault="00671D56" w:rsidP="00671D56">
            <w:pPr>
              <w:pStyle w:val="TAL"/>
              <w:rPr>
                <w:lang w:val="en-GB" w:eastAsia="zh-CN"/>
              </w:rPr>
            </w:pPr>
            <w:r w:rsidRPr="00B37183">
              <w:rPr>
                <w:lang w:val="en-GB" w:eastAsia="zh-CN"/>
              </w:rPr>
              <w:t>Huawei</w:t>
            </w:r>
          </w:p>
        </w:tc>
        <w:tc>
          <w:tcPr>
            <w:tcW w:w="8395" w:type="dxa"/>
          </w:tcPr>
          <w:p w14:paraId="29A979CE" w14:textId="32938144" w:rsidR="00DA5861" w:rsidRPr="00B37183" w:rsidRDefault="00B1139C" w:rsidP="00B55650">
            <w:pPr>
              <w:pStyle w:val="TAL"/>
              <w:rPr>
                <w:lang w:val="en-GB" w:eastAsia="zh-CN"/>
              </w:rPr>
            </w:pPr>
            <w:r w:rsidRPr="00B37183">
              <w:rPr>
                <w:lang w:val="en-GB" w:eastAsia="zh-CN"/>
              </w:rPr>
              <w:t>Issue 2-2:</w:t>
            </w:r>
            <w:r w:rsidR="00671D56" w:rsidRPr="00B37183">
              <w:rPr>
                <w:lang w:val="en-GB" w:eastAsia="zh-CN"/>
              </w:rPr>
              <w:t xml:space="preserve"> We provided these UE RF parameters in </w:t>
            </w:r>
            <w:r w:rsidR="00671D56" w:rsidRPr="00B37183">
              <w:rPr>
                <w:lang w:val="en-GB"/>
              </w:rPr>
              <w:t xml:space="preserve">R4-2110958 (during the last meeting). </w:t>
            </w:r>
            <w:r w:rsidR="00B55650" w:rsidRPr="00B37183">
              <w:rPr>
                <w:lang w:val="en-GB"/>
              </w:rPr>
              <w:t>we</w:t>
            </w:r>
            <w:r w:rsidR="00182D21" w:rsidRPr="00B37183">
              <w:rPr>
                <w:lang w:val="en-GB"/>
              </w:rPr>
              <w:t xml:space="preserve"> do not know we can call it WF or not because these information are already provided. However, other companies could provide them for the next meeting. For the next meeting we will make a TP out of R4-2110958 for the topics stated at section 2.</w:t>
            </w:r>
            <w:r w:rsidR="00B55650" w:rsidRPr="00B37183">
              <w:rPr>
                <w:lang w:val="en-GB"/>
              </w:rPr>
              <w:t>8.2</w:t>
            </w:r>
          </w:p>
        </w:tc>
      </w:tr>
    </w:tbl>
    <w:p w14:paraId="7C96510A" w14:textId="5FEDF72F" w:rsidR="00F115F5" w:rsidRPr="00B37183" w:rsidRDefault="00F115F5" w:rsidP="00F115F5">
      <w:pPr>
        <w:pStyle w:val="Heading1"/>
        <w:rPr>
          <w:lang w:val="en-GB" w:eastAsia="ja-JP"/>
        </w:rPr>
      </w:pPr>
      <w:r w:rsidRPr="00B37183">
        <w:rPr>
          <w:lang w:val="en-GB" w:eastAsia="ja-JP"/>
        </w:rPr>
        <w:t>Recommendations for Tdocs</w:t>
      </w:r>
    </w:p>
    <w:p w14:paraId="33D4B33E" w14:textId="2AF38BD5" w:rsidR="00F115F5" w:rsidRPr="00B37183" w:rsidRDefault="00F115F5" w:rsidP="00F115F5">
      <w:pPr>
        <w:pStyle w:val="Heading2"/>
        <w:rPr>
          <w:lang w:val="en-GB"/>
        </w:rPr>
      </w:pPr>
      <w:r w:rsidRPr="00B37183">
        <w:rPr>
          <w:lang w:val="en-GB"/>
        </w:rPr>
        <w:t xml:space="preserve">1st round </w:t>
      </w:r>
    </w:p>
    <w:p w14:paraId="640B34ED" w14:textId="095B69D6" w:rsidR="006D4176" w:rsidRPr="00B37183" w:rsidRDefault="006D4176" w:rsidP="006D4176">
      <w:pPr>
        <w:rPr>
          <w:b/>
          <w:bCs/>
          <w:u w:val="single"/>
          <w:lang w:eastAsia="ja-JP"/>
        </w:rPr>
      </w:pPr>
      <w:r w:rsidRPr="00B37183">
        <w:rPr>
          <w:b/>
          <w:bCs/>
          <w:u w:val="single"/>
          <w:lang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B37183" w14:paraId="233A2DF0" w14:textId="77777777" w:rsidTr="00E72CF1">
        <w:tc>
          <w:tcPr>
            <w:tcW w:w="2058" w:type="pct"/>
          </w:tcPr>
          <w:p w14:paraId="4B247ECD" w14:textId="77777777" w:rsidR="006D4176" w:rsidRPr="00B37183" w:rsidRDefault="006D4176" w:rsidP="00C2344B">
            <w:pPr>
              <w:pStyle w:val="TH"/>
              <w:rPr>
                <w:lang w:val="en-GB" w:eastAsia="zh-CN"/>
              </w:rPr>
            </w:pPr>
            <w:r w:rsidRPr="00B37183">
              <w:rPr>
                <w:lang w:val="en-GB" w:eastAsia="zh-CN"/>
              </w:rPr>
              <w:t>Title</w:t>
            </w:r>
          </w:p>
        </w:tc>
        <w:tc>
          <w:tcPr>
            <w:tcW w:w="1325" w:type="pct"/>
          </w:tcPr>
          <w:p w14:paraId="52216D4A" w14:textId="77777777" w:rsidR="006D4176" w:rsidRPr="00B37183" w:rsidRDefault="006D4176" w:rsidP="00C2344B">
            <w:pPr>
              <w:pStyle w:val="TH"/>
              <w:rPr>
                <w:lang w:val="en-GB" w:eastAsia="zh-CN"/>
              </w:rPr>
            </w:pPr>
            <w:r w:rsidRPr="00B37183">
              <w:rPr>
                <w:lang w:val="en-GB" w:eastAsia="zh-CN"/>
              </w:rPr>
              <w:t>Source</w:t>
            </w:r>
          </w:p>
        </w:tc>
        <w:tc>
          <w:tcPr>
            <w:tcW w:w="1617" w:type="pct"/>
          </w:tcPr>
          <w:p w14:paraId="00E9C514" w14:textId="77777777" w:rsidR="006D4176" w:rsidRPr="00B37183" w:rsidRDefault="006D4176" w:rsidP="00C2344B">
            <w:pPr>
              <w:pStyle w:val="TH"/>
              <w:rPr>
                <w:lang w:val="en-GB" w:eastAsia="zh-CN"/>
              </w:rPr>
            </w:pPr>
            <w:r w:rsidRPr="00B37183">
              <w:rPr>
                <w:lang w:val="en-GB" w:eastAsia="zh-CN"/>
              </w:rPr>
              <w:t>Comments</w:t>
            </w:r>
          </w:p>
        </w:tc>
      </w:tr>
      <w:tr w:rsidR="006D4176" w:rsidRPr="00B37183" w14:paraId="5541F0F0" w14:textId="77777777" w:rsidTr="00E72CF1">
        <w:tc>
          <w:tcPr>
            <w:tcW w:w="2058" w:type="pct"/>
          </w:tcPr>
          <w:p w14:paraId="694EB05F" w14:textId="69341E1C" w:rsidR="00BB7F54" w:rsidRPr="00B37183" w:rsidRDefault="00BB7F54" w:rsidP="00C2344B">
            <w:pPr>
              <w:pStyle w:val="TAL"/>
              <w:rPr>
                <w:rFonts w:eastAsiaTheme="minorEastAsia"/>
                <w:lang w:val="en-GB" w:eastAsia="zh-CN"/>
              </w:rPr>
            </w:pPr>
            <w:r w:rsidRPr="00B37183">
              <w:rPr>
                <w:lang w:val="en-GB"/>
              </w:rPr>
              <w:t>WF on System parameters</w:t>
            </w:r>
            <w:r w:rsidR="004B186C" w:rsidRPr="00B37183">
              <w:rPr>
                <w:lang w:val="en-GB"/>
              </w:rPr>
              <w:t>, UE RF</w:t>
            </w:r>
            <w:r w:rsidRPr="00B37183">
              <w:rPr>
                <w:lang w:val="en-GB"/>
              </w:rPr>
              <w:t xml:space="preserve">  requirements for the RMR 900 and RMR 1900 WI</w:t>
            </w:r>
            <w:r w:rsidR="00E34A9F" w:rsidRPr="00B37183">
              <w:rPr>
                <w:lang w:val="en-GB"/>
              </w:rPr>
              <w:t xml:space="preserve"> (R4-2114885)</w:t>
            </w:r>
          </w:p>
        </w:tc>
        <w:tc>
          <w:tcPr>
            <w:tcW w:w="1325" w:type="pct"/>
          </w:tcPr>
          <w:p w14:paraId="0AD10F75" w14:textId="76F05628" w:rsidR="006D4176" w:rsidRPr="00B37183" w:rsidRDefault="004B186C" w:rsidP="00C2344B">
            <w:pPr>
              <w:pStyle w:val="TAL"/>
              <w:rPr>
                <w:rFonts w:eastAsiaTheme="minorEastAsia"/>
                <w:lang w:val="en-GB" w:eastAsia="zh-CN"/>
              </w:rPr>
            </w:pPr>
            <w:r w:rsidRPr="00B37183">
              <w:rPr>
                <w:rFonts w:eastAsiaTheme="minorEastAsia"/>
                <w:lang w:val="en-GB" w:eastAsia="zh-CN"/>
              </w:rPr>
              <w:t>UIC</w:t>
            </w:r>
          </w:p>
        </w:tc>
        <w:tc>
          <w:tcPr>
            <w:tcW w:w="1617" w:type="pct"/>
          </w:tcPr>
          <w:p w14:paraId="7B35AD2F" w14:textId="30AEA3F3" w:rsidR="006D4176" w:rsidRPr="00B37183" w:rsidRDefault="004B186C" w:rsidP="00C2344B">
            <w:pPr>
              <w:pStyle w:val="TAL"/>
              <w:rPr>
                <w:rFonts w:eastAsiaTheme="minorEastAsia"/>
                <w:lang w:val="en-GB" w:eastAsia="zh-CN"/>
              </w:rPr>
            </w:pPr>
            <w:r w:rsidRPr="00B37183">
              <w:rPr>
                <w:rFonts w:eastAsiaTheme="minorEastAsia"/>
                <w:lang w:val="en-GB" w:eastAsia="zh-CN"/>
              </w:rPr>
              <w:t xml:space="preserve">Capture all system parameters </w:t>
            </w:r>
            <w:r w:rsidR="00C2344B" w:rsidRPr="00B37183">
              <w:rPr>
                <w:rFonts w:eastAsiaTheme="minorEastAsia"/>
                <w:lang w:val="en-GB" w:eastAsia="zh-CN"/>
              </w:rPr>
              <w:t>and UE</w:t>
            </w:r>
            <w:r w:rsidRPr="00B37183">
              <w:rPr>
                <w:rFonts w:eastAsiaTheme="minorEastAsia"/>
                <w:lang w:val="en-GB" w:eastAsia="zh-CN"/>
              </w:rPr>
              <w:t xml:space="preserve"> RF related agreements and topics to be further discussed.</w:t>
            </w:r>
          </w:p>
        </w:tc>
      </w:tr>
      <w:tr w:rsidR="006D4176" w:rsidRPr="00B37183" w14:paraId="6498472C" w14:textId="77777777" w:rsidTr="00E72CF1">
        <w:tc>
          <w:tcPr>
            <w:tcW w:w="2058" w:type="pct"/>
          </w:tcPr>
          <w:p w14:paraId="6C8E1B24" w14:textId="7B9624A8" w:rsidR="006D4176" w:rsidRPr="00B37183" w:rsidRDefault="006D4176" w:rsidP="00C2344B">
            <w:pPr>
              <w:pStyle w:val="TAL"/>
              <w:rPr>
                <w:lang w:val="en-GB" w:eastAsia="zh-CN"/>
              </w:rPr>
            </w:pPr>
          </w:p>
        </w:tc>
        <w:tc>
          <w:tcPr>
            <w:tcW w:w="1325" w:type="pct"/>
          </w:tcPr>
          <w:p w14:paraId="22B41B42" w14:textId="00A6018D" w:rsidR="006D4176" w:rsidRPr="00B37183" w:rsidRDefault="006D4176" w:rsidP="00C2344B">
            <w:pPr>
              <w:pStyle w:val="TAL"/>
              <w:rPr>
                <w:lang w:val="en-GB" w:eastAsia="zh-CN"/>
              </w:rPr>
            </w:pPr>
          </w:p>
        </w:tc>
        <w:tc>
          <w:tcPr>
            <w:tcW w:w="1617" w:type="pct"/>
          </w:tcPr>
          <w:p w14:paraId="29C779CC" w14:textId="1A49148C" w:rsidR="006D4176" w:rsidRPr="00B37183" w:rsidRDefault="006D4176" w:rsidP="00C2344B">
            <w:pPr>
              <w:pStyle w:val="TAL"/>
              <w:rPr>
                <w:lang w:val="en-GB" w:eastAsia="zh-CN"/>
              </w:rPr>
            </w:pPr>
          </w:p>
        </w:tc>
      </w:tr>
    </w:tbl>
    <w:p w14:paraId="2339E64F" w14:textId="6F3ABCCC" w:rsidR="006D4176" w:rsidRPr="00B37183" w:rsidRDefault="00DC4F72" w:rsidP="00F115F5">
      <w:pPr>
        <w:rPr>
          <w:b/>
          <w:bCs/>
          <w:u w:val="single"/>
          <w:lang w:eastAsia="ja-JP"/>
        </w:rPr>
      </w:pPr>
      <w:r w:rsidRPr="00B37183">
        <w:rPr>
          <w:b/>
          <w:bCs/>
          <w:u w:val="single"/>
          <w:lang w:eastAsia="ja-JP"/>
        </w:rPr>
        <w:t>Existing t</w:t>
      </w:r>
      <w:r w:rsidR="006D4176" w:rsidRPr="00B37183">
        <w:rPr>
          <w:b/>
          <w:bCs/>
          <w:u w:val="single"/>
          <w:lang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B37183" w14:paraId="6905F6B9" w14:textId="77777777" w:rsidTr="00815A3D">
        <w:tc>
          <w:tcPr>
            <w:tcW w:w="1424" w:type="dxa"/>
          </w:tcPr>
          <w:p w14:paraId="7C907B32" w14:textId="77777777" w:rsidR="00DC4F72" w:rsidRPr="00B37183" w:rsidRDefault="00DC4F72" w:rsidP="00BD0AF4">
            <w:pPr>
              <w:pStyle w:val="TH"/>
              <w:rPr>
                <w:lang w:val="en-GB" w:eastAsia="zh-CN"/>
              </w:rPr>
            </w:pPr>
            <w:r w:rsidRPr="00B37183">
              <w:rPr>
                <w:lang w:val="en-GB" w:eastAsia="zh-CN"/>
              </w:rPr>
              <w:t>Tdoc number</w:t>
            </w:r>
          </w:p>
        </w:tc>
        <w:tc>
          <w:tcPr>
            <w:tcW w:w="2682" w:type="dxa"/>
          </w:tcPr>
          <w:p w14:paraId="4DD31DB5" w14:textId="77777777" w:rsidR="00DC4F72" w:rsidRPr="00B37183" w:rsidRDefault="00DC4F72" w:rsidP="00BD0AF4">
            <w:pPr>
              <w:pStyle w:val="TH"/>
              <w:rPr>
                <w:lang w:val="en-GB" w:eastAsia="zh-CN"/>
              </w:rPr>
            </w:pPr>
            <w:r w:rsidRPr="00B37183">
              <w:rPr>
                <w:lang w:val="en-GB" w:eastAsia="zh-CN"/>
              </w:rPr>
              <w:t>Title</w:t>
            </w:r>
          </w:p>
        </w:tc>
        <w:tc>
          <w:tcPr>
            <w:tcW w:w="1418" w:type="dxa"/>
          </w:tcPr>
          <w:p w14:paraId="37277C00" w14:textId="77777777" w:rsidR="00DC4F72" w:rsidRPr="00B37183" w:rsidRDefault="00DC4F72" w:rsidP="00BD0AF4">
            <w:pPr>
              <w:pStyle w:val="TH"/>
              <w:rPr>
                <w:lang w:val="en-GB" w:eastAsia="zh-CN"/>
              </w:rPr>
            </w:pPr>
            <w:r w:rsidRPr="00B37183">
              <w:rPr>
                <w:lang w:val="en-GB" w:eastAsia="zh-CN"/>
              </w:rPr>
              <w:t>Source</w:t>
            </w:r>
          </w:p>
        </w:tc>
        <w:tc>
          <w:tcPr>
            <w:tcW w:w="2409" w:type="dxa"/>
          </w:tcPr>
          <w:p w14:paraId="00CCDE47" w14:textId="77777777" w:rsidR="00DC4F72" w:rsidRPr="00B37183" w:rsidRDefault="00DC4F72" w:rsidP="00BD0AF4">
            <w:pPr>
              <w:pStyle w:val="TH"/>
              <w:rPr>
                <w:rFonts w:eastAsia="MS Mincho"/>
                <w:lang w:val="en-GB" w:eastAsia="zh-CN"/>
              </w:rPr>
            </w:pPr>
            <w:r w:rsidRPr="00B37183">
              <w:rPr>
                <w:lang w:val="en-GB" w:eastAsia="zh-CN"/>
              </w:rPr>
              <w:t xml:space="preserve">Recommendation  </w:t>
            </w:r>
          </w:p>
        </w:tc>
        <w:tc>
          <w:tcPr>
            <w:tcW w:w="1698" w:type="dxa"/>
          </w:tcPr>
          <w:p w14:paraId="4E77E7D7" w14:textId="77777777" w:rsidR="00DC4F72" w:rsidRPr="00B37183" w:rsidRDefault="00DC4F72" w:rsidP="00BD0AF4">
            <w:pPr>
              <w:pStyle w:val="TH"/>
              <w:rPr>
                <w:lang w:val="en-GB" w:eastAsia="zh-CN"/>
              </w:rPr>
            </w:pPr>
            <w:r w:rsidRPr="00B37183">
              <w:rPr>
                <w:lang w:val="en-GB" w:eastAsia="zh-CN"/>
              </w:rPr>
              <w:t>Comments</w:t>
            </w:r>
          </w:p>
        </w:tc>
      </w:tr>
      <w:tr w:rsidR="00DC4F72" w:rsidRPr="00B37183" w14:paraId="6A0B0BBE" w14:textId="77777777" w:rsidTr="00815A3D">
        <w:tc>
          <w:tcPr>
            <w:tcW w:w="1424" w:type="dxa"/>
          </w:tcPr>
          <w:p w14:paraId="24D717C9" w14:textId="006D910D" w:rsidR="00DC4F72" w:rsidRPr="00B37183" w:rsidRDefault="00DC4F72" w:rsidP="00BD0AF4">
            <w:pPr>
              <w:pStyle w:val="TAL"/>
              <w:rPr>
                <w:lang w:val="en-GB" w:eastAsia="zh-CN"/>
              </w:rPr>
            </w:pPr>
            <w:r w:rsidRPr="00B37183">
              <w:rPr>
                <w:lang w:val="en-GB" w:eastAsia="zh-CN"/>
              </w:rPr>
              <w:t>R4-21</w:t>
            </w:r>
            <w:r w:rsidR="003C6160" w:rsidRPr="00B37183">
              <w:rPr>
                <w:lang w:val="en-GB" w:eastAsia="zh-CN"/>
              </w:rPr>
              <w:t>1</w:t>
            </w:r>
            <w:r w:rsidR="00BD0AF4" w:rsidRPr="00B37183">
              <w:rPr>
                <w:lang w:val="en-GB" w:eastAsia="zh-CN"/>
              </w:rPr>
              <w:t>2184</w:t>
            </w:r>
          </w:p>
        </w:tc>
        <w:tc>
          <w:tcPr>
            <w:tcW w:w="2682" w:type="dxa"/>
          </w:tcPr>
          <w:p w14:paraId="6AB8482B" w14:textId="3F5BA584" w:rsidR="00DC4F72" w:rsidRPr="00B37183" w:rsidRDefault="00BD0AF4" w:rsidP="00BD0AF4">
            <w:pPr>
              <w:pStyle w:val="TAL"/>
              <w:rPr>
                <w:lang w:val="en-GB" w:eastAsia="zh-CN"/>
              </w:rPr>
            </w:pPr>
            <w:r w:rsidRPr="00B37183">
              <w:rPr>
                <w:rFonts w:cs="Arial"/>
                <w:sz w:val="16"/>
                <w:szCs w:val="16"/>
                <w:lang w:val="en-GB"/>
              </w:rPr>
              <w:t>Skeleton TR 38.853  Introduction of 900MHz NR band for  Europe for Rail Mobile Radio (RMR)</w:t>
            </w:r>
          </w:p>
        </w:tc>
        <w:tc>
          <w:tcPr>
            <w:tcW w:w="1418" w:type="dxa"/>
          </w:tcPr>
          <w:p w14:paraId="3AB584C5" w14:textId="0211EBDF" w:rsidR="00DC4F72" w:rsidRPr="00B37183" w:rsidRDefault="00BD0AF4" w:rsidP="00BD0AF4">
            <w:pPr>
              <w:pStyle w:val="TAL"/>
              <w:rPr>
                <w:lang w:val="en-GB" w:eastAsia="zh-CN"/>
              </w:rPr>
            </w:pPr>
            <w:r w:rsidRPr="00B37183">
              <w:rPr>
                <w:lang w:val="en-GB" w:eastAsia="zh-CN"/>
              </w:rPr>
              <w:t>UIC</w:t>
            </w:r>
          </w:p>
        </w:tc>
        <w:tc>
          <w:tcPr>
            <w:tcW w:w="2409" w:type="dxa"/>
          </w:tcPr>
          <w:p w14:paraId="60B349AA" w14:textId="72F47C4E" w:rsidR="00DC4F72" w:rsidRPr="00B37183" w:rsidRDefault="00314CF7" w:rsidP="00986F3D">
            <w:pPr>
              <w:pStyle w:val="TAL"/>
              <w:rPr>
                <w:lang w:val="en-GB"/>
              </w:rPr>
            </w:pPr>
            <w:r w:rsidRPr="00B37183">
              <w:rPr>
                <w:lang w:val="en-GB"/>
              </w:rPr>
              <w:t>Agreeable</w:t>
            </w:r>
          </w:p>
        </w:tc>
        <w:tc>
          <w:tcPr>
            <w:tcW w:w="1698" w:type="dxa"/>
          </w:tcPr>
          <w:p w14:paraId="591DDF44" w14:textId="77777777" w:rsidR="00DC4F72" w:rsidRPr="00B37183" w:rsidRDefault="00DC4F72" w:rsidP="00986F3D">
            <w:pPr>
              <w:pStyle w:val="TAL"/>
              <w:rPr>
                <w:rFonts w:eastAsiaTheme="minorEastAsia"/>
                <w:lang w:val="en-GB" w:eastAsia="zh-CN"/>
              </w:rPr>
            </w:pPr>
          </w:p>
        </w:tc>
      </w:tr>
      <w:tr w:rsidR="00DC4F72" w:rsidRPr="00B37183" w14:paraId="452D471D" w14:textId="77777777" w:rsidTr="00815A3D">
        <w:tc>
          <w:tcPr>
            <w:tcW w:w="1424" w:type="dxa"/>
          </w:tcPr>
          <w:p w14:paraId="44CE6246" w14:textId="290371B2" w:rsidR="00DC4F72" w:rsidRPr="00B37183" w:rsidRDefault="00BD0AF4" w:rsidP="00BD0AF4">
            <w:pPr>
              <w:pStyle w:val="TAL"/>
              <w:rPr>
                <w:lang w:val="en-GB" w:eastAsia="zh-CN"/>
              </w:rPr>
            </w:pPr>
            <w:r w:rsidRPr="00B37183">
              <w:rPr>
                <w:lang w:val="en-GB" w:eastAsia="zh-CN"/>
              </w:rPr>
              <w:t>R4-2113748</w:t>
            </w:r>
          </w:p>
        </w:tc>
        <w:tc>
          <w:tcPr>
            <w:tcW w:w="2682" w:type="dxa"/>
          </w:tcPr>
          <w:p w14:paraId="3C9CE0A3" w14:textId="4955E1B9" w:rsidR="00DC4F72" w:rsidRPr="00B37183" w:rsidRDefault="00BD0AF4" w:rsidP="00BD0AF4">
            <w:pPr>
              <w:pStyle w:val="TAL"/>
              <w:rPr>
                <w:lang w:val="en-GB" w:eastAsia="zh-CN"/>
              </w:rPr>
            </w:pPr>
            <w:r w:rsidRPr="00B37183">
              <w:rPr>
                <w:rFonts w:cs="Arial"/>
                <w:sz w:val="16"/>
                <w:szCs w:val="16"/>
                <w:lang w:val="en-GB"/>
              </w:rPr>
              <w:t>RMR 900 MHz - General</w:t>
            </w:r>
          </w:p>
        </w:tc>
        <w:tc>
          <w:tcPr>
            <w:tcW w:w="1418" w:type="dxa"/>
          </w:tcPr>
          <w:p w14:paraId="69629272" w14:textId="75581CB5" w:rsidR="00DC4F72" w:rsidRPr="00B37183" w:rsidRDefault="00BD0AF4" w:rsidP="00BD0AF4">
            <w:pPr>
              <w:pStyle w:val="TAL"/>
              <w:rPr>
                <w:lang w:val="en-GB" w:eastAsia="zh-CN"/>
              </w:rPr>
            </w:pPr>
            <w:r w:rsidRPr="00B37183">
              <w:rPr>
                <w:lang w:val="en-GB" w:eastAsia="zh-CN"/>
              </w:rPr>
              <w:t>Ericsson</w:t>
            </w:r>
          </w:p>
        </w:tc>
        <w:tc>
          <w:tcPr>
            <w:tcW w:w="2409" w:type="dxa"/>
          </w:tcPr>
          <w:p w14:paraId="05991954" w14:textId="7F20027F" w:rsidR="00DC4F72" w:rsidRPr="00B37183" w:rsidRDefault="00811F1F" w:rsidP="00986F3D">
            <w:pPr>
              <w:pStyle w:val="TAL"/>
              <w:rPr>
                <w:lang w:val="en-GB" w:eastAsia="zh-CN"/>
              </w:rPr>
            </w:pPr>
            <w:r w:rsidRPr="00B37183">
              <w:rPr>
                <w:lang w:val="en-GB" w:eastAsia="zh-CN"/>
              </w:rPr>
              <w:t>Agreeable</w:t>
            </w:r>
          </w:p>
        </w:tc>
        <w:tc>
          <w:tcPr>
            <w:tcW w:w="1698" w:type="dxa"/>
          </w:tcPr>
          <w:p w14:paraId="5D6D4CEF" w14:textId="77777777" w:rsidR="00DC4F72" w:rsidRPr="00B37183" w:rsidRDefault="00DC4F72" w:rsidP="00986F3D">
            <w:pPr>
              <w:pStyle w:val="TAL"/>
              <w:rPr>
                <w:rFonts w:eastAsiaTheme="minorEastAsia"/>
                <w:lang w:val="en-GB" w:eastAsia="zh-CN"/>
              </w:rPr>
            </w:pPr>
          </w:p>
        </w:tc>
      </w:tr>
      <w:tr w:rsidR="00DC4F72" w:rsidRPr="00B37183" w14:paraId="4AC3DFFA" w14:textId="77777777" w:rsidTr="00815A3D">
        <w:tc>
          <w:tcPr>
            <w:tcW w:w="1424" w:type="dxa"/>
          </w:tcPr>
          <w:p w14:paraId="750DF8A7" w14:textId="7EAF1E18" w:rsidR="00DC4F72" w:rsidRPr="00B37183" w:rsidRDefault="00BD0AF4" w:rsidP="00BD0AF4">
            <w:pPr>
              <w:pStyle w:val="TAL"/>
              <w:rPr>
                <w:lang w:val="en-GB" w:eastAsia="zh-CN"/>
              </w:rPr>
            </w:pPr>
            <w:r w:rsidRPr="00B37183">
              <w:rPr>
                <w:lang w:val="en-GB" w:eastAsia="zh-CN"/>
              </w:rPr>
              <w:t>R4-2114370</w:t>
            </w:r>
          </w:p>
        </w:tc>
        <w:tc>
          <w:tcPr>
            <w:tcW w:w="2682" w:type="dxa"/>
          </w:tcPr>
          <w:p w14:paraId="340905B2" w14:textId="3731629C" w:rsidR="00DC4F72" w:rsidRPr="00B37183" w:rsidRDefault="00BD0AF4" w:rsidP="00BD0AF4">
            <w:pPr>
              <w:pStyle w:val="TAL"/>
              <w:rPr>
                <w:lang w:val="en-GB" w:eastAsia="zh-CN"/>
              </w:rPr>
            </w:pPr>
            <w:r w:rsidRPr="00B37183">
              <w:rPr>
                <w:rFonts w:cs="Arial"/>
                <w:sz w:val="16"/>
                <w:szCs w:val="16"/>
                <w:lang w:val="en-GB"/>
              </w:rPr>
              <w:t>TP to 38.853 on 900MHz RMR RAN4 system parameters</w:t>
            </w:r>
          </w:p>
        </w:tc>
        <w:tc>
          <w:tcPr>
            <w:tcW w:w="1418" w:type="dxa"/>
          </w:tcPr>
          <w:p w14:paraId="592C4E36" w14:textId="05A044D5" w:rsidR="00DC4F72" w:rsidRPr="00B37183" w:rsidRDefault="00BD0AF4" w:rsidP="00BD0AF4">
            <w:pPr>
              <w:pStyle w:val="TAL"/>
              <w:rPr>
                <w:lang w:val="en-GB" w:eastAsia="zh-CN"/>
              </w:rPr>
            </w:pPr>
            <w:r w:rsidRPr="00B37183">
              <w:rPr>
                <w:lang w:val="en-GB" w:eastAsia="zh-CN"/>
              </w:rPr>
              <w:t>Nokia, Nokia Shanghai Bell</w:t>
            </w:r>
          </w:p>
        </w:tc>
        <w:tc>
          <w:tcPr>
            <w:tcW w:w="2409" w:type="dxa"/>
          </w:tcPr>
          <w:p w14:paraId="13C15193" w14:textId="01F37B7E" w:rsidR="00DC4F72" w:rsidRPr="00B37183" w:rsidRDefault="00811F1F" w:rsidP="00986F3D">
            <w:pPr>
              <w:pStyle w:val="TAL"/>
              <w:rPr>
                <w:lang w:val="en-GB" w:eastAsia="zh-CN"/>
              </w:rPr>
            </w:pPr>
            <w:r w:rsidRPr="00B37183">
              <w:rPr>
                <w:lang w:val="en-GB" w:eastAsia="zh-CN"/>
              </w:rPr>
              <w:t>Agreeable</w:t>
            </w:r>
          </w:p>
        </w:tc>
        <w:tc>
          <w:tcPr>
            <w:tcW w:w="1698" w:type="dxa"/>
          </w:tcPr>
          <w:p w14:paraId="7A6333B7" w14:textId="77777777" w:rsidR="00DC4F72" w:rsidRPr="00B37183" w:rsidRDefault="00DC4F72" w:rsidP="00986F3D">
            <w:pPr>
              <w:pStyle w:val="TAL"/>
              <w:rPr>
                <w:rFonts w:eastAsiaTheme="minorEastAsia"/>
                <w:lang w:val="en-GB" w:eastAsia="zh-CN"/>
              </w:rPr>
            </w:pPr>
          </w:p>
        </w:tc>
      </w:tr>
      <w:tr w:rsidR="00DC4F72" w:rsidRPr="00B37183" w14:paraId="4A8D9BB6" w14:textId="77777777" w:rsidTr="00815A3D">
        <w:tc>
          <w:tcPr>
            <w:tcW w:w="1424" w:type="dxa"/>
          </w:tcPr>
          <w:p w14:paraId="57745442" w14:textId="16AE0584" w:rsidR="00DC4F72" w:rsidRPr="00B37183" w:rsidRDefault="00BD0AF4" w:rsidP="00BD0AF4">
            <w:pPr>
              <w:pStyle w:val="TAL"/>
              <w:rPr>
                <w:lang w:val="en-GB" w:eastAsia="zh-CN"/>
              </w:rPr>
            </w:pPr>
            <w:r w:rsidRPr="00B37183">
              <w:rPr>
                <w:lang w:val="en-GB" w:eastAsia="zh-CN"/>
              </w:rPr>
              <w:t>R4-2113750</w:t>
            </w:r>
          </w:p>
        </w:tc>
        <w:tc>
          <w:tcPr>
            <w:tcW w:w="2682" w:type="dxa"/>
          </w:tcPr>
          <w:p w14:paraId="24D14B09" w14:textId="72A04AA0" w:rsidR="00DC4F72" w:rsidRPr="00B37183" w:rsidRDefault="00BD0AF4" w:rsidP="00BD0AF4">
            <w:pPr>
              <w:pStyle w:val="TAL"/>
              <w:rPr>
                <w:i/>
                <w:lang w:val="en-GB" w:eastAsia="zh-CN"/>
              </w:rPr>
            </w:pPr>
            <w:r w:rsidRPr="00B37183">
              <w:rPr>
                <w:rFonts w:cs="Arial"/>
                <w:sz w:val="16"/>
                <w:szCs w:val="16"/>
                <w:lang w:val="en-GB"/>
              </w:rPr>
              <w:t>RMR 900 MHz - UE RF</w:t>
            </w:r>
          </w:p>
        </w:tc>
        <w:tc>
          <w:tcPr>
            <w:tcW w:w="1418" w:type="dxa"/>
          </w:tcPr>
          <w:p w14:paraId="0C3850B2" w14:textId="64B93B61" w:rsidR="00DC4F72" w:rsidRPr="00B37183" w:rsidRDefault="00BD0AF4" w:rsidP="00BD0AF4">
            <w:pPr>
              <w:pStyle w:val="TAL"/>
              <w:rPr>
                <w:i/>
                <w:lang w:val="en-GB" w:eastAsia="zh-CN"/>
              </w:rPr>
            </w:pPr>
            <w:r w:rsidRPr="00B37183">
              <w:rPr>
                <w:lang w:val="en-GB" w:eastAsia="zh-CN"/>
              </w:rPr>
              <w:t>Ericsson</w:t>
            </w:r>
          </w:p>
        </w:tc>
        <w:tc>
          <w:tcPr>
            <w:tcW w:w="2409" w:type="dxa"/>
          </w:tcPr>
          <w:p w14:paraId="677C6785" w14:textId="01DDEBC0" w:rsidR="00DC4F72" w:rsidRPr="00B37183" w:rsidRDefault="00811F1F" w:rsidP="00986F3D">
            <w:pPr>
              <w:pStyle w:val="TAL"/>
              <w:rPr>
                <w:lang w:val="en-GB" w:eastAsia="zh-CN"/>
              </w:rPr>
            </w:pPr>
            <w:r w:rsidRPr="00B37183">
              <w:rPr>
                <w:lang w:val="en-GB" w:eastAsia="zh-CN"/>
              </w:rPr>
              <w:t>Agreeable</w:t>
            </w:r>
          </w:p>
        </w:tc>
        <w:tc>
          <w:tcPr>
            <w:tcW w:w="1698" w:type="dxa"/>
          </w:tcPr>
          <w:p w14:paraId="2A9C55A0" w14:textId="77777777" w:rsidR="00DC4F72" w:rsidRPr="00B37183" w:rsidRDefault="00DC4F72" w:rsidP="00986F3D">
            <w:pPr>
              <w:pStyle w:val="TAL"/>
              <w:rPr>
                <w:rFonts w:eastAsiaTheme="minorEastAsia"/>
                <w:i/>
                <w:lang w:val="en-GB" w:eastAsia="zh-CN"/>
              </w:rPr>
            </w:pPr>
          </w:p>
        </w:tc>
      </w:tr>
      <w:tr w:rsidR="00BD0AF4" w:rsidRPr="00B37183" w14:paraId="5CD355F3" w14:textId="77777777" w:rsidTr="00815A3D">
        <w:tc>
          <w:tcPr>
            <w:tcW w:w="1424" w:type="dxa"/>
          </w:tcPr>
          <w:p w14:paraId="6BAC2670" w14:textId="4B79449A" w:rsidR="00BD0AF4" w:rsidRPr="00B37183" w:rsidRDefault="00BD0AF4" w:rsidP="00BD0AF4">
            <w:pPr>
              <w:pStyle w:val="TAL"/>
              <w:rPr>
                <w:lang w:val="en-GB" w:eastAsia="zh-CN"/>
              </w:rPr>
            </w:pPr>
            <w:r w:rsidRPr="00B37183">
              <w:rPr>
                <w:lang w:val="en-GB" w:eastAsia="zh-CN"/>
              </w:rPr>
              <w:t>R4-2114030</w:t>
            </w:r>
          </w:p>
        </w:tc>
        <w:tc>
          <w:tcPr>
            <w:tcW w:w="2682" w:type="dxa"/>
          </w:tcPr>
          <w:p w14:paraId="464B91CB" w14:textId="0A1DFCE3" w:rsidR="00BD0AF4" w:rsidRPr="00B37183" w:rsidRDefault="00BD0AF4" w:rsidP="00BD0AF4">
            <w:pPr>
              <w:pStyle w:val="TAL"/>
              <w:rPr>
                <w:i/>
                <w:lang w:val="en-GB" w:eastAsia="zh-CN"/>
              </w:rPr>
            </w:pPr>
            <w:r w:rsidRPr="00B37183">
              <w:rPr>
                <w:rFonts w:cs="Arial"/>
                <w:sz w:val="16"/>
                <w:szCs w:val="16"/>
                <w:lang w:val="en-GB"/>
              </w:rPr>
              <w:t>Text proposals for RMR 900MHz band</w:t>
            </w:r>
          </w:p>
        </w:tc>
        <w:tc>
          <w:tcPr>
            <w:tcW w:w="1418" w:type="dxa"/>
          </w:tcPr>
          <w:p w14:paraId="5C25035E" w14:textId="3973C794" w:rsidR="00BD0AF4" w:rsidRPr="00B37183" w:rsidRDefault="00BD0AF4" w:rsidP="00BD0AF4">
            <w:pPr>
              <w:pStyle w:val="TAL"/>
              <w:rPr>
                <w:i/>
                <w:lang w:val="en-GB" w:eastAsia="zh-CN"/>
              </w:rPr>
            </w:pPr>
            <w:r w:rsidRPr="00B37183">
              <w:rPr>
                <w:rFonts w:cs="Arial"/>
                <w:sz w:val="16"/>
                <w:szCs w:val="16"/>
                <w:lang w:val="en-GB"/>
              </w:rPr>
              <w:t>Huawei Tech.(UK) Co.. Ltd</w:t>
            </w:r>
          </w:p>
        </w:tc>
        <w:tc>
          <w:tcPr>
            <w:tcW w:w="2409" w:type="dxa"/>
          </w:tcPr>
          <w:p w14:paraId="12FF1933" w14:textId="37E6FE8A" w:rsidR="00BD0AF4" w:rsidRPr="00B37183" w:rsidRDefault="00314CF7" w:rsidP="00986F3D">
            <w:pPr>
              <w:pStyle w:val="TAL"/>
              <w:rPr>
                <w:lang w:val="en-GB" w:eastAsia="zh-CN"/>
              </w:rPr>
            </w:pPr>
            <w:r w:rsidRPr="00B37183">
              <w:rPr>
                <w:lang w:val="en-GB" w:eastAsia="zh-CN"/>
              </w:rPr>
              <w:t>Noted</w:t>
            </w:r>
          </w:p>
        </w:tc>
        <w:tc>
          <w:tcPr>
            <w:tcW w:w="1698" w:type="dxa"/>
          </w:tcPr>
          <w:p w14:paraId="5F766A27" w14:textId="77777777" w:rsidR="00BD0AF4" w:rsidRPr="00B37183" w:rsidRDefault="00BD0AF4" w:rsidP="00986F3D">
            <w:pPr>
              <w:pStyle w:val="TAL"/>
              <w:rPr>
                <w:rFonts w:eastAsiaTheme="minorEastAsia"/>
                <w:i/>
                <w:lang w:val="en-GB" w:eastAsia="zh-CN"/>
              </w:rPr>
            </w:pPr>
          </w:p>
        </w:tc>
      </w:tr>
      <w:tr w:rsidR="00BD0AF4" w:rsidRPr="00B37183" w14:paraId="049995AB" w14:textId="77777777" w:rsidTr="00815A3D">
        <w:tc>
          <w:tcPr>
            <w:tcW w:w="1424" w:type="dxa"/>
          </w:tcPr>
          <w:p w14:paraId="01224689" w14:textId="57AC68E0" w:rsidR="00BD0AF4" w:rsidRPr="00B37183" w:rsidRDefault="00BD0AF4" w:rsidP="00BD0AF4">
            <w:pPr>
              <w:pStyle w:val="TAL"/>
              <w:rPr>
                <w:lang w:val="en-GB" w:eastAsia="zh-CN"/>
              </w:rPr>
            </w:pPr>
            <w:r w:rsidRPr="00B37183">
              <w:rPr>
                <w:lang w:val="en-GB" w:eastAsia="zh-CN"/>
              </w:rPr>
              <w:t>R4-2114369</w:t>
            </w:r>
          </w:p>
        </w:tc>
        <w:tc>
          <w:tcPr>
            <w:tcW w:w="2682" w:type="dxa"/>
          </w:tcPr>
          <w:p w14:paraId="1AF8AABF" w14:textId="451E6B1D" w:rsidR="00BD0AF4" w:rsidRPr="00B37183" w:rsidRDefault="00BD0AF4" w:rsidP="00BD0AF4">
            <w:pPr>
              <w:pStyle w:val="TAL"/>
              <w:rPr>
                <w:i/>
                <w:lang w:val="en-GB" w:eastAsia="zh-CN"/>
              </w:rPr>
            </w:pPr>
            <w:r w:rsidRPr="00B37183">
              <w:rPr>
                <w:rFonts w:cs="Arial"/>
                <w:sz w:val="16"/>
                <w:szCs w:val="16"/>
                <w:lang w:val="en-GB"/>
              </w:rPr>
              <w:t>On 900MHz RMR RAN4 UE RF requirements impact due to ECC Decision (20)</w:t>
            </w:r>
          </w:p>
        </w:tc>
        <w:tc>
          <w:tcPr>
            <w:tcW w:w="1418" w:type="dxa"/>
          </w:tcPr>
          <w:p w14:paraId="50BB24F9" w14:textId="6A1D2278" w:rsidR="00BD0AF4" w:rsidRPr="00B37183" w:rsidRDefault="00BD0AF4" w:rsidP="00BD0AF4">
            <w:pPr>
              <w:pStyle w:val="TAL"/>
              <w:rPr>
                <w:i/>
                <w:lang w:val="en-GB" w:eastAsia="zh-CN"/>
              </w:rPr>
            </w:pPr>
            <w:r w:rsidRPr="00B37183">
              <w:rPr>
                <w:rFonts w:cs="Arial"/>
                <w:sz w:val="16"/>
                <w:szCs w:val="16"/>
                <w:lang w:val="en-GB"/>
              </w:rPr>
              <w:t>Nokia, Nokia Shanghai Bell</w:t>
            </w:r>
          </w:p>
        </w:tc>
        <w:tc>
          <w:tcPr>
            <w:tcW w:w="2409" w:type="dxa"/>
          </w:tcPr>
          <w:p w14:paraId="368643A8" w14:textId="5F093B97" w:rsidR="00BD0AF4" w:rsidRPr="00B37183" w:rsidRDefault="00811F1F" w:rsidP="00986F3D">
            <w:pPr>
              <w:pStyle w:val="TAL"/>
              <w:rPr>
                <w:lang w:val="en-GB" w:eastAsia="zh-CN"/>
              </w:rPr>
            </w:pPr>
            <w:r w:rsidRPr="00B37183">
              <w:rPr>
                <w:lang w:val="en-GB" w:eastAsia="zh-CN"/>
              </w:rPr>
              <w:t>Agreeable</w:t>
            </w:r>
          </w:p>
        </w:tc>
        <w:tc>
          <w:tcPr>
            <w:tcW w:w="1698" w:type="dxa"/>
          </w:tcPr>
          <w:p w14:paraId="57DE4212" w14:textId="77777777" w:rsidR="00BD0AF4" w:rsidRPr="00B37183" w:rsidRDefault="00BD0AF4" w:rsidP="00986F3D">
            <w:pPr>
              <w:pStyle w:val="TAL"/>
              <w:rPr>
                <w:rFonts w:eastAsiaTheme="minorEastAsia"/>
                <w:i/>
                <w:lang w:val="en-GB" w:eastAsia="zh-CN"/>
              </w:rPr>
            </w:pPr>
          </w:p>
        </w:tc>
      </w:tr>
      <w:tr w:rsidR="00BD0AF4" w:rsidRPr="00B37183" w14:paraId="5FD59781" w14:textId="77777777" w:rsidTr="00815A3D">
        <w:tc>
          <w:tcPr>
            <w:tcW w:w="1424" w:type="dxa"/>
          </w:tcPr>
          <w:p w14:paraId="7ACE796A" w14:textId="79B39DF5" w:rsidR="00BD0AF4" w:rsidRPr="00B37183" w:rsidRDefault="00BD0AF4" w:rsidP="00BD0AF4">
            <w:pPr>
              <w:pStyle w:val="TAL"/>
              <w:rPr>
                <w:lang w:val="en-GB" w:eastAsia="zh-CN"/>
              </w:rPr>
            </w:pPr>
            <w:r w:rsidRPr="00B37183">
              <w:rPr>
                <w:lang w:val="en-GB" w:eastAsia="zh-CN"/>
              </w:rPr>
              <w:t>R4-2114409</w:t>
            </w:r>
          </w:p>
        </w:tc>
        <w:tc>
          <w:tcPr>
            <w:tcW w:w="2682" w:type="dxa"/>
          </w:tcPr>
          <w:p w14:paraId="5E14E0DA" w14:textId="027F393D" w:rsidR="00BD0AF4" w:rsidRPr="00B37183" w:rsidRDefault="00BD0AF4" w:rsidP="00BD0AF4">
            <w:pPr>
              <w:pStyle w:val="TAL"/>
              <w:rPr>
                <w:rFonts w:cs="Arial"/>
                <w:sz w:val="16"/>
                <w:szCs w:val="16"/>
                <w:lang w:val="en-GB"/>
              </w:rPr>
            </w:pPr>
            <w:r w:rsidRPr="00B37183">
              <w:rPr>
                <w:rFonts w:cs="Arial"/>
                <w:sz w:val="16"/>
                <w:szCs w:val="16"/>
                <w:lang w:val="en-GB"/>
              </w:rPr>
              <w:t>Further discussion on channel arrangement aspects for RMR 900 WI</w:t>
            </w:r>
          </w:p>
        </w:tc>
        <w:tc>
          <w:tcPr>
            <w:tcW w:w="1418" w:type="dxa"/>
          </w:tcPr>
          <w:p w14:paraId="6202E316" w14:textId="6ED6EB21" w:rsidR="00BD0AF4" w:rsidRPr="00B37183" w:rsidRDefault="00BD0AF4" w:rsidP="00BD0AF4">
            <w:pPr>
              <w:pStyle w:val="TAL"/>
              <w:rPr>
                <w:rFonts w:cs="Arial"/>
                <w:sz w:val="16"/>
                <w:szCs w:val="16"/>
                <w:lang w:val="en-GB"/>
              </w:rPr>
            </w:pPr>
            <w:r w:rsidRPr="00B37183">
              <w:rPr>
                <w:rFonts w:cs="Arial"/>
                <w:sz w:val="16"/>
                <w:szCs w:val="16"/>
                <w:lang w:val="en-GB"/>
              </w:rPr>
              <w:t>Huawei</w:t>
            </w:r>
          </w:p>
        </w:tc>
        <w:tc>
          <w:tcPr>
            <w:tcW w:w="2409" w:type="dxa"/>
          </w:tcPr>
          <w:p w14:paraId="23CE9F4E" w14:textId="0A89C9AD" w:rsidR="00BD0AF4" w:rsidRPr="00B37183" w:rsidRDefault="00314CF7" w:rsidP="00986F3D">
            <w:pPr>
              <w:pStyle w:val="TAL"/>
              <w:rPr>
                <w:lang w:val="en-GB" w:eastAsia="zh-CN"/>
              </w:rPr>
            </w:pPr>
            <w:r w:rsidRPr="00B37183">
              <w:rPr>
                <w:lang w:val="en-GB" w:eastAsia="zh-CN"/>
              </w:rPr>
              <w:t>Noted</w:t>
            </w:r>
          </w:p>
        </w:tc>
        <w:tc>
          <w:tcPr>
            <w:tcW w:w="1698" w:type="dxa"/>
          </w:tcPr>
          <w:p w14:paraId="48C244C8" w14:textId="77777777" w:rsidR="00BD0AF4" w:rsidRPr="00B37183" w:rsidRDefault="00BD0AF4" w:rsidP="00986F3D">
            <w:pPr>
              <w:pStyle w:val="TAL"/>
              <w:rPr>
                <w:rFonts w:eastAsiaTheme="minorEastAsia"/>
                <w:i/>
                <w:lang w:val="en-GB" w:eastAsia="zh-CN"/>
              </w:rPr>
            </w:pPr>
          </w:p>
        </w:tc>
      </w:tr>
      <w:tr w:rsidR="00BD0AF4" w:rsidRPr="00B37183" w14:paraId="7159DB66" w14:textId="77777777" w:rsidTr="00815A3D">
        <w:tc>
          <w:tcPr>
            <w:tcW w:w="1424" w:type="dxa"/>
          </w:tcPr>
          <w:p w14:paraId="174F5E83" w14:textId="51D03BA5" w:rsidR="00BD0AF4" w:rsidRPr="00B37183" w:rsidRDefault="00BD0AF4" w:rsidP="00BD0AF4">
            <w:pPr>
              <w:pStyle w:val="TAL"/>
              <w:rPr>
                <w:lang w:val="en-GB" w:eastAsia="zh-CN"/>
              </w:rPr>
            </w:pPr>
            <w:r w:rsidRPr="00B37183">
              <w:rPr>
                <w:lang w:val="en-GB" w:eastAsia="zh-CN"/>
              </w:rPr>
              <w:t>R4-2112183</w:t>
            </w:r>
          </w:p>
        </w:tc>
        <w:tc>
          <w:tcPr>
            <w:tcW w:w="2682" w:type="dxa"/>
          </w:tcPr>
          <w:p w14:paraId="5AE97897" w14:textId="5775A0E0" w:rsidR="00BD0AF4" w:rsidRPr="00B37183" w:rsidRDefault="00BD0AF4" w:rsidP="00BD0AF4">
            <w:pPr>
              <w:pStyle w:val="TAL"/>
              <w:rPr>
                <w:rFonts w:cs="Arial"/>
                <w:sz w:val="16"/>
                <w:szCs w:val="16"/>
                <w:lang w:val="en-GB"/>
              </w:rPr>
            </w:pPr>
            <w:r w:rsidRPr="00B37183">
              <w:rPr>
                <w:rFonts w:cs="Arial"/>
                <w:sz w:val="16"/>
                <w:szCs w:val="16"/>
                <w:lang w:val="en-GB"/>
              </w:rPr>
              <w:t>Skeleton TR 38.853  Introduction of 900MHz NR band for  Europe for Rail Mobile Radio (RMR)</w:t>
            </w:r>
          </w:p>
        </w:tc>
        <w:tc>
          <w:tcPr>
            <w:tcW w:w="1418" w:type="dxa"/>
          </w:tcPr>
          <w:p w14:paraId="49C4311D" w14:textId="1160AC42" w:rsidR="00BD0AF4" w:rsidRPr="00B37183" w:rsidRDefault="00BD0AF4" w:rsidP="00BD0AF4">
            <w:pPr>
              <w:pStyle w:val="TAL"/>
              <w:rPr>
                <w:rFonts w:cs="Arial"/>
                <w:sz w:val="16"/>
                <w:szCs w:val="16"/>
                <w:lang w:val="en-GB"/>
              </w:rPr>
            </w:pPr>
            <w:r w:rsidRPr="00B37183">
              <w:rPr>
                <w:rFonts w:cs="Arial"/>
                <w:sz w:val="16"/>
                <w:szCs w:val="16"/>
                <w:lang w:val="en-GB"/>
              </w:rPr>
              <w:t>UIC</w:t>
            </w:r>
          </w:p>
        </w:tc>
        <w:tc>
          <w:tcPr>
            <w:tcW w:w="2409" w:type="dxa"/>
          </w:tcPr>
          <w:p w14:paraId="069D13D5" w14:textId="0544724B" w:rsidR="00BD0AF4" w:rsidRPr="00B37183" w:rsidRDefault="00314CF7" w:rsidP="00986F3D">
            <w:pPr>
              <w:pStyle w:val="TAL"/>
              <w:rPr>
                <w:lang w:val="en-GB" w:eastAsia="zh-CN"/>
              </w:rPr>
            </w:pPr>
            <w:r w:rsidRPr="00B37183">
              <w:rPr>
                <w:lang w:val="en-GB" w:eastAsia="zh-CN"/>
              </w:rPr>
              <w:t>Agreeable</w:t>
            </w:r>
          </w:p>
        </w:tc>
        <w:tc>
          <w:tcPr>
            <w:tcW w:w="1698" w:type="dxa"/>
          </w:tcPr>
          <w:p w14:paraId="530E943D" w14:textId="77777777" w:rsidR="00BD0AF4" w:rsidRPr="00B37183" w:rsidRDefault="00BD0AF4" w:rsidP="00986F3D">
            <w:pPr>
              <w:pStyle w:val="TAL"/>
              <w:rPr>
                <w:rFonts w:eastAsiaTheme="minorEastAsia"/>
                <w:iCs/>
                <w:lang w:val="en-GB" w:eastAsia="zh-CN"/>
              </w:rPr>
            </w:pPr>
          </w:p>
        </w:tc>
      </w:tr>
      <w:tr w:rsidR="00BD0AF4" w:rsidRPr="00B37183" w14:paraId="5FB56915" w14:textId="77777777" w:rsidTr="00815A3D">
        <w:tc>
          <w:tcPr>
            <w:tcW w:w="1424" w:type="dxa"/>
          </w:tcPr>
          <w:p w14:paraId="6C1EEA78" w14:textId="08CD430A" w:rsidR="00BD0AF4" w:rsidRPr="00B37183" w:rsidRDefault="00BD0AF4" w:rsidP="00986F3D">
            <w:pPr>
              <w:pStyle w:val="TAL"/>
              <w:rPr>
                <w:lang w:val="en-GB" w:eastAsia="zh-CN"/>
              </w:rPr>
            </w:pPr>
            <w:r w:rsidRPr="00B37183">
              <w:rPr>
                <w:lang w:val="en-GB" w:eastAsia="zh-CN"/>
              </w:rPr>
              <w:t>R4-2113751</w:t>
            </w:r>
          </w:p>
        </w:tc>
        <w:tc>
          <w:tcPr>
            <w:tcW w:w="2682" w:type="dxa"/>
          </w:tcPr>
          <w:p w14:paraId="7915F061" w14:textId="3C3DA3D9" w:rsidR="00BD0AF4" w:rsidRPr="00B37183" w:rsidRDefault="00BD0AF4" w:rsidP="00986F3D">
            <w:pPr>
              <w:pStyle w:val="TAL"/>
              <w:rPr>
                <w:rFonts w:cs="Arial"/>
                <w:sz w:val="16"/>
                <w:szCs w:val="16"/>
                <w:lang w:val="en-GB"/>
              </w:rPr>
            </w:pPr>
            <w:r w:rsidRPr="00B37183">
              <w:rPr>
                <w:rFonts w:cs="Arial"/>
                <w:sz w:val="16"/>
                <w:szCs w:val="16"/>
                <w:lang w:val="en-GB"/>
              </w:rPr>
              <w:t>RMR 1900 MHz - General</w:t>
            </w:r>
          </w:p>
        </w:tc>
        <w:tc>
          <w:tcPr>
            <w:tcW w:w="1418" w:type="dxa"/>
          </w:tcPr>
          <w:p w14:paraId="59B3C3EE" w14:textId="1997C729" w:rsidR="00BD0AF4" w:rsidRPr="00B37183" w:rsidRDefault="00BD0AF4" w:rsidP="00986F3D">
            <w:pPr>
              <w:pStyle w:val="TAL"/>
              <w:rPr>
                <w:rFonts w:cs="Arial"/>
                <w:sz w:val="16"/>
                <w:szCs w:val="16"/>
                <w:lang w:val="en-GB"/>
              </w:rPr>
            </w:pPr>
            <w:r w:rsidRPr="00B37183">
              <w:rPr>
                <w:lang w:val="en-GB" w:eastAsia="zh-CN"/>
              </w:rPr>
              <w:t>Ericsson</w:t>
            </w:r>
          </w:p>
        </w:tc>
        <w:tc>
          <w:tcPr>
            <w:tcW w:w="2409" w:type="dxa"/>
          </w:tcPr>
          <w:p w14:paraId="607063B1" w14:textId="6CC87ACD" w:rsidR="00BD0AF4" w:rsidRPr="00B37183" w:rsidRDefault="00BD0AF4" w:rsidP="00986F3D">
            <w:pPr>
              <w:pStyle w:val="TAL"/>
              <w:rPr>
                <w:lang w:val="en-GB" w:eastAsia="zh-CN"/>
              </w:rPr>
            </w:pPr>
          </w:p>
        </w:tc>
        <w:tc>
          <w:tcPr>
            <w:tcW w:w="1698" w:type="dxa"/>
          </w:tcPr>
          <w:p w14:paraId="52AD5C29" w14:textId="104718DB" w:rsidR="00BD0AF4" w:rsidRPr="00B37183" w:rsidRDefault="00986F3D" w:rsidP="00986F3D">
            <w:pPr>
              <w:pStyle w:val="TAL"/>
              <w:rPr>
                <w:rFonts w:eastAsiaTheme="minorEastAsia"/>
                <w:iCs/>
                <w:lang w:val="en-GB" w:eastAsia="zh-CN"/>
              </w:rPr>
            </w:pPr>
            <w:r w:rsidRPr="00B37183">
              <w:rPr>
                <w:iCs/>
                <w:lang w:val="en-GB" w:eastAsia="zh-CN"/>
              </w:rPr>
              <w:t xml:space="preserve"> For </w:t>
            </w:r>
            <w:r w:rsidR="00E34A9F" w:rsidRPr="00B37183">
              <w:rPr>
                <w:iCs/>
                <w:lang w:val="en-GB" w:eastAsia="zh-CN"/>
              </w:rPr>
              <w:t>2</w:t>
            </w:r>
            <w:r w:rsidRPr="00B37183">
              <w:rPr>
                <w:iCs/>
                <w:vertAlign w:val="superscript"/>
                <w:lang w:val="en-GB" w:eastAsia="zh-CN"/>
              </w:rPr>
              <w:t>nd</w:t>
            </w:r>
            <w:r w:rsidRPr="00B37183">
              <w:rPr>
                <w:iCs/>
                <w:lang w:val="en-GB" w:eastAsia="zh-CN"/>
              </w:rPr>
              <w:t xml:space="preserve"> </w:t>
            </w:r>
            <w:r w:rsidR="00E34A9F" w:rsidRPr="00B37183">
              <w:rPr>
                <w:iCs/>
                <w:lang w:val="en-GB" w:eastAsia="zh-CN"/>
              </w:rPr>
              <w:t>round</w:t>
            </w:r>
          </w:p>
        </w:tc>
      </w:tr>
      <w:tr w:rsidR="00BD0AF4" w:rsidRPr="00B37183" w14:paraId="13B89792" w14:textId="77777777" w:rsidTr="00815A3D">
        <w:tc>
          <w:tcPr>
            <w:tcW w:w="1424" w:type="dxa"/>
          </w:tcPr>
          <w:p w14:paraId="1B299115" w14:textId="7AEDAB88" w:rsidR="00BD0AF4" w:rsidRPr="00B37183" w:rsidRDefault="00BD0AF4" w:rsidP="00986F3D">
            <w:pPr>
              <w:pStyle w:val="TAL"/>
              <w:rPr>
                <w:lang w:val="en-GB" w:eastAsia="zh-CN"/>
              </w:rPr>
            </w:pPr>
            <w:r w:rsidRPr="00B37183">
              <w:rPr>
                <w:lang w:val="en-GB" w:eastAsia="zh-CN"/>
              </w:rPr>
              <w:t>R4-2114373</w:t>
            </w:r>
          </w:p>
        </w:tc>
        <w:tc>
          <w:tcPr>
            <w:tcW w:w="2682" w:type="dxa"/>
          </w:tcPr>
          <w:p w14:paraId="24AF8069" w14:textId="583BB290" w:rsidR="00BD0AF4" w:rsidRPr="00B37183" w:rsidRDefault="00BD0AF4" w:rsidP="00986F3D">
            <w:pPr>
              <w:pStyle w:val="TAL"/>
              <w:rPr>
                <w:rFonts w:cs="Arial"/>
                <w:sz w:val="16"/>
                <w:szCs w:val="16"/>
                <w:lang w:val="en-GB"/>
              </w:rPr>
            </w:pPr>
            <w:r w:rsidRPr="00B37183">
              <w:rPr>
                <w:rFonts w:cs="Arial"/>
                <w:sz w:val="16"/>
                <w:szCs w:val="16"/>
                <w:lang w:val="en-GB"/>
              </w:rPr>
              <w:t>TP to 38.852 on 1900MHz RMR RAN4 system parameters</w:t>
            </w:r>
          </w:p>
        </w:tc>
        <w:tc>
          <w:tcPr>
            <w:tcW w:w="1418" w:type="dxa"/>
          </w:tcPr>
          <w:p w14:paraId="7BDE154E" w14:textId="5FD6EF0E" w:rsidR="00BD0AF4" w:rsidRPr="00B37183" w:rsidRDefault="00BD0AF4" w:rsidP="00986F3D">
            <w:pPr>
              <w:pStyle w:val="TAL"/>
              <w:rPr>
                <w:rFonts w:cs="Arial"/>
                <w:sz w:val="16"/>
                <w:szCs w:val="16"/>
                <w:lang w:val="en-GB"/>
              </w:rPr>
            </w:pPr>
            <w:r w:rsidRPr="00B37183">
              <w:rPr>
                <w:rFonts w:cs="Arial"/>
                <w:sz w:val="16"/>
                <w:szCs w:val="16"/>
                <w:lang w:val="en-GB"/>
              </w:rPr>
              <w:t>Nokia, Nokia Shanghai Bell</w:t>
            </w:r>
          </w:p>
        </w:tc>
        <w:tc>
          <w:tcPr>
            <w:tcW w:w="2409" w:type="dxa"/>
          </w:tcPr>
          <w:p w14:paraId="11E45763" w14:textId="64B9FB01" w:rsidR="00BD0AF4" w:rsidRPr="00B37183" w:rsidRDefault="00B37183" w:rsidP="00986F3D">
            <w:pPr>
              <w:pStyle w:val="TAL"/>
              <w:rPr>
                <w:lang w:val="en-GB" w:eastAsia="zh-CN"/>
              </w:rPr>
            </w:pPr>
            <w:r w:rsidRPr="00B37183">
              <w:rPr>
                <w:lang w:val="en-GB" w:eastAsia="zh-CN"/>
              </w:rPr>
              <w:t>Revised</w:t>
            </w:r>
          </w:p>
        </w:tc>
        <w:tc>
          <w:tcPr>
            <w:tcW w:w="1698" w:type="dxa"/>
          </w:tcPr>
          <w:p w14:paraId="7FF922CA" w14:textId="75538313" w:rsidR="00BD0AF4" w:rsidRPr="00B37183" w:rsidRDefault="00B221FF" w:rsidP="00986F3D">
            <w:pPr>
              <w:pStyle w:val="TAL"/>
              <w:rPr>
                <w:iCs/>
                <w:lang w:val="en-GB" w:eastAsia="zh-CN"/>
              </w:rPr>
            </w:pPr>
            <w:r w:rsidRPr="00B37183">
              <w:rPr>
                <w:iCs/>
                <w:lang w:val="en-GB" w:eastAsia="zh-CN"/>
              </w:rPr>
              <w:t>Correction of typo</w:t>
            </w:r>
          </w:p>
        </w:tc>
      </w:tr>
      <w:tr w:rsidR="00BD0AF4" w:rsidRPr="00B37183" w14:paraId="79FA97D1" w14:textId="77777777" w:rsidTr="00815A3D">
        <w:tc>
          <w:tcPr>
            <w:tcW w:w="1424" w:type="dxa"/>
          </w:tcPr>
          <w:p w14:paraId="19C62D5F" w14:textId="07D7EAF4" w:rsidR="00BD0AF4" w:rsidRPr="00B37183" w:rsidRDefault="00BD0AF4" w:rsidP="00986F3D">
            <w:pPr>
              <w:pStyle w:val="TAL"/>
              <w:rPr>
                <w:lang w:val="en-GB" w:eastAsia="zh-CN"/>
              </w:rPr>
            </w:pPr>
            <w:r w:rsidRPr="00B37183">
              <w:rPr>
                <w:lang w:val="en-GB" w:eastAsia="zh-CN"/>
              </w:rPr>
              <w:t>R4-2113</w:t>
            </w:r>
            <w:ins w:id="5" w:author="UIC2" w:date="2021-08-26T12:47:00Z">
              <w:r w:rsidR="00746F49">
                <w:rPr>
                  <w:lang w:val="en-GB" w:eastAsia="zh-CN"/>
                </w:rPr>
                <w:t>7</w:t>
              </w:r>
            </w:ins>
            <w:del w:id="6" w:author="UIC2" w:date="2021-08-26T12:47:00Z">
              <w:r w:rsidRPr="00B37183" w:rsidDel="00746F49">
                <w:rPr>
                  <w:lang w:val="en-GB" w:eastAsia="zh-CN"/>
                </w:rPr>
                <w:delText>8</w:delText>
              </w:r>
            </w:del>
            <w:r w:rsidRPr="00B37183">
              <w:rPr>
                <w:lang w:val="en-GB" w:eastAsia="zh-CN"/>
              </w:rPr>
              <w:t>53</w:t>
            </w:r>
          </w:p>
        </w:tc>
        <w:tc>
          <w:tcPr>
            <w:tcW w:w="2682" w:type="dxa"/>
          </w:tcPr>
          <w:p w14:paraId="62C74816" w14:textId="5F5864C5" w:rsidR="00BD0AF4" w:rsidRPr="00B37183" w:rsidRDefault="00BD0AF4" w:rsidP="00986F3D">
            <w:pPr>
              <w:pStyle w:val="TAL"/>
              <w:rPr>
                <w:rFonts w:ascii="Times New Roman" w:hAnsi="Times New Roman" w:cs="Arial"/>
                <w:sz w:val="16"/>
                <w:szCs w:val="16"/>
                <w:lang w:val="en-GB" w:eastAsia="de-CH"/>
              </w:rPr>
            </w:pPr>
            <w:r w:rsidRPr="00B37183">
              <w:rPr>
                <w:rFonts w:cs="Arial"/>
                <w:sz w:val="16"/>
                <w:szCs w:val="16"/>
                <w:lang w:val="en-GB"/>
              </w:rPr>
              <w:t>RMR 1900 MHz - UE RF</w:t>
            </w:r>
          </w:p>
        </w:tc>
        <w:tc>
          <w:tcPr>
            <w:tcW w:w="1418" w:type="dxa"/>
          </w:tcPr>
          <w:p w14:paraId="12256523" w14:textId="6EC02C49" w:rsidR="00BD0AF4" w:rsidRPr="00B37183" w:rsidRDefault="00BD0AF4" w:rsidP="00986F3D">
            <w:pPr>
              <w:pStyle w:val="TAL"/>
              <w:rPr>
                <w:rFonts w:cs="Arial"/>
                <w:sz w:val="16"/>
                <w:szCs w:val="16"/>
                <w:lang w:val="en-GB"/>
              </w:rPr>
            </w:pPr>
            <w:r w:rsidRPr="00B37183">
              <w:rPr>
                <w:lang w:val="en-GB" w:eastAsia="zh-CN"/>
              </w:rPr>
              <w:t>Ericsson</w:t>
            </w:r>
          </w:p>
        </w:tc>
        <w:tc>
          <w:tcPr>
            <w:tcW w:w="2409" w:type="dxa"/>
          </w:tcPr>
          <w:p w14:paraId="3FA5ADD5" w14:textId="77777777" w:rsidR="00BD0AF4" w:rsidRPr="00B37183" w:rsidRDefault="00BD0AF4" w:rsidP="00986F3D">
            <w:pPr>
              <w:pStyle w:val="TAL"/>
              <w:rPr>
                <w:lang w:val="en-GB" w:eastAsia="zh-CN"/>
              </w:rPr>
            </w:pPr>
          </w:p>
        </w:tc>
        <w:tc>
          <w:tcPr>
            <w:tcW w:w="1698" w:type="dxa"/>
          </w:tcPr>
          <w:p w14:paraId="520A8E1C" w14:textId="0CEBB011" w:rsidR="00BD0AF4" w:rsidRPr="00B37183" w:rsidRDefault="00986F3D" w:rsidP="00986F3D">
            <w:pPr>
              <w:pStyle w:val="TAL"/>
              <w:rPr>
                <w:rFonts w:eastAsiaTheme="minorEastAsia"/>
                <w:iCs/>
                <w:lang w:val="en-GB" w:eastAsia="zh-CN"/>
              </w:rPr>
            </w:pPr>
            <w:r w:rsidRPr="00B37183">
              <w:rPr>
                <w:rFonts w:eastAsiaTheme="minorEastAsia"/>
                <w:iCs/>
                <w:lang w:val="en-GB" w:eastAsia="zh-CN"/>
              </w:rPr>
              <w:t xml:space="preserve">For </w:t>
            </w:r>
            <w:r w:rsidR="00E34A9F" w:rsidRPr="00B37183">
              <w:rPr>
                <w:rFonts w:eastAsiaTheme="minorEastAsia"/>
                <w:iCs/>
                <w:lang w:val="en-GB" w:eastAsia="zh-CN"/>
              </w:rPr>
              <w:t>2</w:t>
            </w:r>
            <w:r w:rsidR="00E34A9F" w:rsidRPr="00B37183">
              <w:rPr>
                <w:rFonts w:eastAsiaTheme="minorEastAsia"/>
                <w:iCs/>
                <w:vertAlign w:val="superscript"/>
                <w:lang w:val="en-GB" w:eastAsia="zh-CN"/>
              </w:rPr>
              <w:t>nd</w:t>
            </w:r>
            <w:r w:rsidR="00E34A9F" w:rsidRPr="00B37183">
              <w:rPr>
                <w:rFonts w:eastAsiaTheme="minorEastAsia"/>
                <w:iCs/>
                <w:lang w:val="en-GB" w:eastAsia="zh-CN"/>
              </w:rPr>
              <w:t xml:space="preserve"> round</w:t>
            </w:r>
          </w:p>
        </w:tc>
      </w:tr>
      <w:tr w:rsidR="00BD0AF4" w:rsidRPr="00B37183" w14:paraId="2F91A344" w14:textId="77777777" w:rsidTr="00815A3D">
        <w:tc>
          <w:tcPr>
            <w:tcW w:w="1424" w:type="dxa"/>
          </w:tcPr>
          <w:p w14:paraId="2FE9F544" w14:textId="561192AA" w:rsidR="00BD0AF4" w:rsidRPr="00B37183" w:rsidRDefault="00BD0AF4" w:rsidP="00986F3D">
            <w:pPr>
              <w:pStyle w:val="TAL"/>
              <w:rPr>
                <w:lang w:val="en-GB" w:eastAsia="zh-CN"/>
              </w:rPr>
            </w:pPr>
            <w:r w:rsidRPr="00B37183">
              <w:rPr>
                <w:lang w:val="en-GB" w:eastAsia="zh-CN"/>
              </w:rPr>
              <w:t>R4-2114372</w:t>
            </w:r>
          </w:p>
        </w:tc>
        <w:tc>
          <w:tcPr>
            <w:tcW w:w="2682" w:type="dxa"/>
          </w:tcPr>
          <w:p w14:paraId="3D72ECBF" w14:textId="245E7094" w:rsidR="00BD0AF4" w:rsidRPr="00B37183" w:rsidRDefault="00BD0AF4" w:rsidP="00986F3D">
            <w:pPr>
              <w:pStyle w:val="TAL"/>
              <w:rPr>
                <w:rFonts w:cs="Arial"/>
                <w:sz w:val="16"/>
                <w:szCs w:val="16"/>
                <w:lang w:val="en-GB"/>
              </w:rPr>
            </w:pPr>
            <w:r w:rsidRPr="00B37183">
              <w:rPr>
                <w:rFonts w:cs="Arial"/>
                <w:sz w:val="16"/>
                <w:szCs w:val="16"/>
                <w:lang w:val="en-GB"/>
              </w:rPr>
              <w:t>On 1900MHz RMR RAN4 UE RF requirements impact due to ECC Decision (20)</w:t>
            </w:r>
          </w:p>
        </w:tc>
        <w:tc>
          <w:tcPr>
            <w:tcW w:w="1418" w:type="dxa"/>
          </w:tcPr>
          <w:p w14:paraId="7CF13A51" w14:textId="5E6A0569" w:rsidR="00BD0AF4" w:rsidRPr="00B37183" w:rsidRDefault="00BD0AF4" w:rsidP="00986F3D">
            <w:pPr>
              <w:pStyle w:val="TAL"/>
              <w:rPr>
                <w:rFonts w:cs="Arial"/>
                <w:sz w:val="16"/>
                <w:szCs w:val="16"/>
                <w:lang w:val="en-GB"/>
              </w:rPr>
            </w:pPr>
            <w:r w:rsidRPr="00B37183">
              <w:rPr>
                <w:rFonts w:cs="Arial"/>
                <w:sz w:val="16"/>
                <w:szCs w:val="16"/>
                <w:lang w:val="en-GB"/>
              </w:rPr>
              <w:t>Nokia, Nokia Shanghai Bell</w:t>
            </w:r>
          </w:p>
        </w:tc>
        <w:tc>
          <w:tcPr>
            <w:tcW w:w="2409" w:type="dxa"/>
          </w:tcPr>
          <w:p w14:paraId="4D573AF3" w14:textId="77777777" w:rsidR="00BD0AF4" w:rsidRPr="00B37183" w:rsidRDefault="00BD0AF4" w:rsidP="00986F3D">
            <w:pPr>
              <w:pStyle w:val="TAL"/>
              <w:rPr>
                <w:lang w:val="en-GB" w:eastAsia="zh-CN"/>
              </w:rPr>
            </w:pPr>
          </w:p>
        </w:tc>
        <w:tc>
          <w:tcPr>
            <w:tcW w:w="1698" w:type="dxa"/>
          </w:tcPr>
          <w:p w14:paraId="267D4A21" w14:textId="45292496" w:rsidR="00BD0AF4" w:rsidRPr="00B37183" w:rsidRDefault="00986F3D" w:rsidP="00986F3D">
            <w:pPr>
              <w:pStyle w:val="TAL"/>
              <w:rPr>
                <w:rFonts w:eastAsiaTheme="minorEastAsia"/>
                <w:iCs/>
                <w:lang w:val="en-GB" w:eastAsia="zh-CN"/>
              </w:rPr>
            </w:pPr>
            <w:r w:rsidRPr="00B37183">
              <w:rPr>
                <w:rFonts w:eastAsiaTheme="minorEastAsia"/>
                <w:iCs/>
                <w:lang w:val="en-GB" w:eastAsia="zh-CN"/>
              </w:rPr>
              <w:t xml:space="preserve">For </w:t>
            </w:r>
            <w:r w:rsidR="00E34A9F" w:rsidRPr="00B37183">
              <w:rPr>
                <w:rFonts w:eastAsiaTheme="minorEastAsia"/>
                <w:iCs/>
                <w:lang w:val="en-GB" w:eastAsia="zh-CN"/>
              </w:rPr>
              <w:t>2</w:t>
            </w:r>
            <w:r w:rsidR="00E34A9F" w:rsidRPr="00B37183">
              <w:rPr>
                <w:rFonts w:eastAsiaTheme="minorEastAsia"/>
                <w:iCs/>
                <w:vertAlign w:val="superscript"/>
                <w:lang w:val="en-GB" w:eastAsia="zh-CN"/>
              </w:rPr>
              <w:t>nd</w:t>
            </w:r>
            <w:r w:rsidR="00E34A9F" w:rsidRPr="00B37183">
              <w:rPr>
                <w:rFonts w:eastAsiaTheme="minorEastAsia"/>
                <w:iCs/>
                <w:lang w:val="en-GB" w:eastAsia="zh-CN"/>
              </w:rPr>
              <w:t xml:space="preserve"> round </w:t>
            </w:r>
          </w:p>
        </w:tc>
      </w:tr>
    </w:tbl>
    <w:p w14:paraId="5EBFBBB2" w14:textId="77777777" w:rsidR="00DC4F72" w:rsidRPr="00B37183" w:rsidRDefault="00DC4F72" w:rsidP="00F115F5">
      <w:pPr>
        <w:rPr>
          <w:lang w:eastAsia="ja-JP"/>
        </w:rPr>
      </w:pPr>
    </w:p>
    <w:p w14:paraId="61A5DD25" w14:textId="156747ED" w:rsidR="00F115F5" w:rsidRPr="00B37183" w:rsidRDefault="00F115F5" w:rsidP="00F115F5">
      <w:pPr>
        <w:pStyle w:val="Heading2"/>
        <w:rPr>
          <w:lang w:val="en-GB"/>
        </w:rPr>
      </w:pPr>
      <w:r w:rsidRPr="00B37183">
        <w:rPr>
          <w:lang w:val="en-GB"/>
        </w:rPr>
        <w:lastRenderedPageBreak/>
        <w:t xml:space="preserve">2nd round </w:t>
      </w:r>
    </w:p>
    <w:p w14:paraId="35C195A9" w14:textId="77777777" w:rsidR="00C63557" w:rsidRPr="00B37183" w:rsidRDefault="00C63557" w:rsidP="00C63557">
      <w:pPr>
        <w:rPr>
          <w:lang w:eastAsia="ja-JP"/>
        </w:rPr>
      </w:pPr>
    </w:p>
    <w:tbl>
      <w:tblPr>
        <w:tblStyle w:val="TableGrid"/>
        <w:tblW w:w="0" w:type="auto"/>
        <w:tblLook w:val="04A0" w:firstRow="1" w:lastRow="0" w:firstColumn="1" w:lastColumn="0" w:noHBand="0" w:noVBand="1"/>
      </w:tblPr>
      <w:tblGrid>
        <w:gridCol w:w="1390"/>
        <w:gridCol w:w="2828"/>
        <w:gridCol w:w="1386"/>
        <w:gridCol w:w="2366"/>
        <w:gridCol w:w="1661"/>
      </w:tblGrid>
      <w:tr w:rsidR="00C63557" w:rsidRPr="00B37183" w14:paraId="76DB758C" w14:textId="77777777" w:rsidTr="00E72CF1">
        <w:tc>
          <w:tcPr>
            <w:tcW w:w="1424" w:type="dxa"/>
          </w:tcPr>
          <w:p w14:paraId="5E974FF5" w14:textId="77777777" w:rsidR="00C63557" w:rsidRPr="00B37183" w:rsidRDefault="00C63557" w:rsidP="00986F3D">
            <w:pPr>
              <w:pStyle w:val="TH"/>
              <w:rPr>
                <w:lang w:val="en-GB" w:eastAsia="zh-CN"/>
              </w:rPr>
            </w:pPr>
            <w:r w:rsidRPr="00B37183">
              <w:rPr>
                <w:lang w:val="en-GB" w:eastAsia="zh-CN"/>
              </w:rPr>
              <w:t>Tdoc number</w:t>
            </w:r>
          </w:p>
        </w:tc>
        <w:tc>
          <w:tcPr>
            <w:tcW w:w="2682" w:type="dxa"/>
          </w:tcPr>
          <w:p w14:paraId="6DE3427E" w14:textId="77777777" w:rsidR="00C63557" w:rsidRPr="00B37183" w:rsidRDefault="00C63557" w:rsidP="00986F3D">
            <w:pPr>
              <w:pStyle w:val="TH"/>
              <w:rPr>
                <w:lang w:val="en-GB" w:eastAsia="zh-CN"/>
              </w:rPr>
            </w:pPr>
            <w:r w:rsidRPr="00B37183">
              <w:rPr>
                <w:lang w:val="en-GB" w:eastAsia="zh-CN"/>
              </w:rPr>
              <w:t>Title</w:t>
            </w:r>
          </w:p>
        </w:tc>
        <w:tc>
          <w:tcPr>
            <w:tcW w:w="1418" w:type="dxa"/>
          </w:tcPr>
          <w:p w14:paraId="427AC978" w14:textId="77777777" w:rsidR="00C63557" w:rsidRPr="00B37183" w:rsidRDefault="00C63557" w:rsidP="00986F3D">
            <w:pPr>
              <w:pStyle w:val="TH"/>
              <w:rPr>
                <w:lang w:val="en-GB" w:eastAsia="zh-CN"/>
              </w:rPr>
            </w:pPr>
            <w:r w:rsidRPr="00B37183">
              <w:rPr>
                <w:lang w:val="en-GB" w:eastAsia="zh-CN"/>
              </w:rPr>
              <w:t>Source</w:t>
            </w:r>
          </w:p>
        </w:tc>
        <w:tc>
          <w:tcPr>
            <w:tcW w:w="2409" w:type="dxa"/>
          </w:tcPr>
          <w:p w14:paraId="7B8FD76F" w14:textId="77777777" w:rsidR="00C63557" w:rsidRPr="00B37183" w:rsidRDefault="00C63557" w:rsidP="00986F3D">
            <w:pPr>
              <w:pStyle w:val="TH"/>
              <w:rPr>
                <w:lang w:val="en-GB" w:eastAsia="zh-CN"/>
              </w:rPr>
            </w:pPr>
            <w:r w:rsidRPr="00B37183">
              <w:rPr>
                <w:lang w:val="en-GB" w:eastAsia="zh-CN"/>
              </w:rPr>
              <w:t xml:space="preserve">Recommendation  </w:t>
            </w:r>
          </w:p>
        </w:tc>
        <w:tc>
          <w:tcPr>
            <w:tcW w:w="1698" w:type="dxa"/>
          </w:tcPr>
          <w:p w14:paraId="5848AB2B" w14:textId="77777777" w:rsidR="00C63557" w:rsidRPr="00B37183" w:rsidRDefault="00C63557" w:rsidP="00986F3D">
            <w:pPr>
              <w:pStyle w:val="TH"/>
              <w:rPr>
                <w:lang w:val="en-GB" w:eastAsia="zh-CN"/>
              </w:rPr>
            </w:pPr>
            <w:r w:rsidRPr="00B37183">
              <w:rPr>
                <w:lang w:val="en-GB" w:eastAsia="zh-CN"/>
              </w:rPr>
              <w:t>Comments</w:t>
            </w:r>
          </w:p>
        </w:tc>
      </w:tr>
      <w:tr w:rsidR="00E34A9F" w:rsidRPr="00B37183" w14:paraId="1A4F135F" w14:textId="77777777" w:rsidTr="00E72CF1">
        <w:tc>
          <w:tcPr>
            <w:tcW w:w="1424" w:type="dxa"/>
          </w:tcPr>
          <w:p w14:paraId="5C396F66" w14:textId="6082217C" w:rsidR="00E34A9F" w:rsidRPr="00B37183" w:rsidRDefault="00E34A9F" w:rsidP="00986F3D">
            <w:pPr>
              <w:pStyle w:val="TAL"/>
              <w:rPr>
                <w:lang w:val="en-GB" w:eastAsia="zh-CN"/>
              </w:rPr>
            </w:pPr>
            <w:r w:rsidRPr="00B37183">
              <w:rPr>
                <w:lang w:val="en-GB" w:eastAsia="zh-CN"/>
              </w:rPr>
              <w:t>R4-2113751</w:t>
            </w:r>
          </w:p>
        </w:tc>
        <w:tc>
          <w:tcPr>
            <w:tcW w:w="2682" w:type="dxa"/>
          </w:tcPr>
          <w:p w14:paraId="2273797E" w14:textId="19AA1BCB" w:rsidR="00E34A9F" w:rsidRPr="00B37183" w:rsidRDefault="00E34A9F" w:rsidP="00986F3D">
            <w:pPr>
              <w:pStyle w:val="TAL"/>
              <w:rPr>
                <w:lang w:val="en-GB" w:eastAsia="zh-CN"/>
              </w:rPr>
            </w:pPr>
            <w:r w:rsidRPr="00B37183">
              <w:rPr>
                <w:rFonts w:cs="Arial"/>
                <w:sz w:val="16"/>
                <w:szCs w:val="16"/>
                <w:lang w:val="en-GB"/>
              </w:rPr>
              <w:t>RMR 1900 MHz - General</w:t>
            </w:r>
          </w:p>
        </w:tc>
        <w:tc>
          <w:tcPr>
            <w:tcW w:w="1418" w:type="dxa"/>
          </w:tcPr>
          <w:p w14:paraId="43089DA8" w14:textId="417BD684" w:rsidR="00E34A9F" w:rsidRPr="00B37183" w:rsidRDefault="00E34A9F" w:rsidP="00986F3D">
            <w:pPr>
              <w:pStyle w:val="TAL"/>
              <w:rPr>
                <w:lang w:val="en-GB" w:eastAsia="zh-CN"/>
              </w:rPr>
            </w:pPr>
            <w:r w:rsidRPr="00B37183">
              <w:rPr>
                <w:lang w:val="en-GB" w:eastAsia="zh-CN"/>
              </w:rPr>
              <w:t>Ericsson</w:t>
            </w:r>
          </w:p>
        </w:tc>
        <w:tc>
          <w:tcPr>
            <w:tcW w:w="2409" w:type="dxa"/>
          </w:tcPr>
          <w:p w14:paraId="3C95096D" w14:textId="2B4CEE90" w:rsidR="00E34A9F" w:rsidRPr="00B37183" w:rsidRDefault="00E34A9F" w:rsidP="00986F3D">
            <w:pPr>
              <w:pStyle w:val="TAL"/>
              <w:rPr>
                <w:lang w:val="en-GB" w:eastAsia="zh-CN"/>
              </w:rPr>
            </w:pPr>
            <w:r w:rsidRPr="00B37183">
              <w:rPr>
                <w:lang w:val="en-GB" w:eastAsia="zh-CN"/>
              </w:rPr>
              <w:t>Agreeable</w:t>
            </w:r>
          </w:p>
        </w:tc>
        <w:tc>
          <w:tcPr>
            <w:tcW w:w="1698" w:type="dxa"/>
          </w:tcPr>
          <w:p w14:paraId="3C977ACE" w14:textId="77777777" w:rsidR="00E34A9F" w:rsidRPr="00B37183" w:rsidRDefault="00E34A9F" w:rsidP="00986F3D">
            <w:pPr>
              <w:pStyle w:val="TAL"/>
              <w:rPr>
                <w:lang w:val="en-GB" w:eastAsia="zh-CN"/>
              </w:rPr>
            </w:pPr>
          </w:p>
        </w:tc>
      </w:tr>
      <w:tr w:rsidR="00E34A9F" w:rsidRPr="00B37183" w14:paraId="237FC086" w14:textId="77777777" w:rsidTr="00E72CF1">
        <w:tc>
          <w:tcPr>
            <w:tcW w:w="1424" w:type="dxa"/>
          </w:tcPr>
          <w:p w14:paraId="66A6D184" w14:textId="3765066E" w:rsidR="00E34A9F" w:rsidRPr="00B37183" w:rsidRDefault="00E34A9F" w:rsidP="00986F3D">
            <w:pPr>
              <w:pStyle w:val="TAL"/>
              <w:rPr>
                <w:lang w:val="en-GB" w:eastAsia="zh-CN"/>
              </w:rPr>
            </w:pPr>
            <w:r w:rsidRPr="00B37183">
              <w:rPr>
                <w:lang w:val="en-GB" w:eastAsia="zh-CN"/>
              </w:rPr>
              <w:t>R4-2113</w:t>
            </w:r>
            <w:ins w:id="7" w:author="UIC2" w:date="2021-08-26T12:47:00Z">
              <w:r w:rsidR="00746F49">
                <w:rPr>
                  <w:lang w:val="en-GB" w:eastAsia="zh-CN"/>
                </w:rPr>
                <w:t>7</w:t>
              </w:r>
            </w:ins>
            <w:del w:id="8" w:author="UIC2" w:date="2021-08-26T12:47:00Z">
              <w:r w:rsidRPr="00B37183" w:rsidDel="00746F49">
                <w:rPr>
                  <w:lang w:val="en-GB" w:eastAsia="zh-CN"/>
                </w:rPr>
                <w:delText>8</w:delText>
              </w:r>
            </w:del>
            <w:r w:rsidRPr="00B37183">
              <w:rPr>
                <w:lang w:val="en-GB" w:eastAsia="zh-CN"/>
              </w:rPr>
              <w:t>53</w:t>
            </w:r>
          </w:p>
        </w:tc>
        <w:tc>
          <w:tcPr>
            <w:tcW w:w="2682" w:type="dxa"/>
          </w:tcPr>
          <w:p w14:paraId="28C0A306" w14:textId="25196214" w:rsidR="00E34A9F" w:rsidRPr="00B37183" w:rsidRDefault="00E34A9F" w:rsidP="00986F3D">
            <w:pPr>
              <w:pStyle w:val="TAL"/>
              <w:rPr>
                <w:lang w:val="en-GB" w:eastAsia="zh-CN"/>
              </w:rPr>
            </w:pPr>
            <w:r w:rsidRPr="00B37183">
              <w:rPr>
                <w:rFonts w:cs="Arial"/>
                <w:sz w:val="16"/>
                <w:szCs w:val="16"/>
                <w:lang w:val="en-GB"/>
              </w:rPr>
              <w:t>RMR 1900 MHz - UE RF</w:t>
            </w:r>
          </w:p>
        </w:tc>
        <w:tc>
          <w:tcPr>
            <w:tcW w:w="1418" w:type="dxa"/>
          </w:tcPr>
          <w:p w14:paraId="013AF081" w14:textId="422ED413" w:rsidR="00E34A9F" w:rsidRPr="00B37183" w:rsidRDefault="00E34A9F" w:rsidP="00986F3D">
            <w:pPr>
              <w:pStyle w:val="TAL"/>
              <w:rPr>
                <w:lang w:val="en-GB" w:eastAsia="zh-CN"/>
              </w:rPr>
            </w:pPr>
            <w:r w:rsidRPr="00B37183">
              <w:rPr>
                <w:lang w:val="en-GB" w:eastAsia="zh-CN"/>
              </w:rPr>
              <w:t>Ericsson</w:t>
            </w:r>
          </w:p>
        </w:tc>
        <w:tc>
          <w:tcPr>
            <w:tcW w:w="2409" w:type="dxa"/>
          </w:tcPr>
          <w:p w14:paraId="4D2937BD" w14:textId="6D96D947" w:rsidR="00E34A9F" w:rsidRPr="00B37183" w:rsidRDefault="00E34A9F" w:rsidP="00986F3D">
            <w:pPr>
              <w:pStyle w:val="TAL"/>
              <w:rPr>
                <w:lang w:val="en-GB" w:eastAsia="zh-CN"/>
              </w:rPr>
            </w:pPr>
            <w:r w:rsidRPr="00B37183">
              <w:rPr>
                <w:lang w:val="en-GB" w:eastAsia="zh-CN"/>
              </w:rPr>
              <w:t>Agreeable</w:t>
            </w:r>
          </w:p>
        </w:tc>
        <w:tc>
          <w:tcPr>
            <w:tcW w:w="1698" w:type="dxa"/>
          </w:tcPr>
          <w:p w14:paraId="414C3450" w14:textId="77777777" w:rsidR="00E34A9F" w:rsidRPr="00B37183" w:rsidRDefault="00E34A9F" w:rsidP="00986F3D">
            <w:pPr>
              <w:pStyle w:val="TAL"/>
              <w:rPr>
                <w:lang w:val="en-GB" w:eastAsia="zh-CN"/>
              </w:rPr>
            </w:pPr>
          </w:p>
        </w:tc>
      </w:tr>
      <w:tr w:rsidR="00E34A9F" w:rsidRPr="00B37183" w14:paraId="283F4464" w14:textId="77777777" w:rsidTr="00E72CF1">
        <w:tc>
          <w:tcPr>
            <w:tcW w:w="1424" w:type="dxa"/>
          </w:tcPr>
          <w:p w14:paraId="770997E3" w14:textId="52237E6D" w:rsidR="00E34A9F" w:rsidRPr="00B37183" w:rsidRDefault="00E34A9F" w:rsidP="00986F3D">
            <w:pPr>
              <w:pStyle w:val="TAL"/>
              <w:rPr>
                <w:lang w:val="en-GB" w:eastAsia="zh-CN"/>
              </w:rPr>
            </w:pPr>
            <w:r w:rsidRPr="00B37183">
              <w:rPr>
                <w:lang w:val="en-GB" w:eastAsia="zh-CN"/>
              </w:rPr>
              <w:t>R4-2114372</w:t>
            </w:r>
          </w:p>
        </w:tc>
        <w:tc>
          <w:tcPr>
            <w:tcW w:w="2682" w:type="dxa"/>
          </w:tcPr>
          <w:p w14:paraId="4614DD0B" w14:textId="7C8A4762" w:rsidR="00E34A9F" w:rsidRPr="00B37183" w:rsidRDefault="00E34A9F" w:rsidP="00986F3D">
            <w:pPr>
              <w:pStyle w:val="TAL"/>
              <w:rPr>
                <w:lang w:val="en-GB" w:eastAsia="zh-CN"/>
              </w:rPr>
            </w:pPr>
            <w:r w:rsidRPr="00B37183">
              <w:rPr>
                <w:rFonts w:cs="Arial"/>
                <w:sz w:val="16"/>
                <w:szCs w:val="16"/>
                <w:lang w:val="en-GB"/>
              </w:rPr>
              <w:t>On 1900MHz RMR RAN4 UE RF requirements impact due to ECC Decision (20)</w:t>
            </w:r>
          </w:p>
        </w:tc>
        <w:tc>
          <w:tcPr>
            <w:tcW w:w="1418" w:type="dxa"/>
          </w:tcPr>
          <w:p w14:paraId="2970D952" w14:textId="681163EE" w:rsidR="00E34A9F" w:rsidRPr="00B37183" w:rsidRDefault="00E34A9F" w:rsidP="00986F3D">
            <w:pPr>
              <w:pStyle w:val="TAL"/>
              <w:rPr>
                <w:lang w:val="en-GB" w:eastAsia="zh-CN"/>
              </w:rPr>
            </w:pPr>
            <w:r w:rsidRPr="00B37183">
              <w:rPr>
                <w:rFonts w:cs="Arial"/>
                <w:sz w:val="16"/>
                <w:szCs w:val="16"/>
                <w:lang w:val="en-GB"/>
              </w:rPr>
              <w:t>Nokia, Nokia Shanghai Bell</w:t>
            </w:r>
          </w:p>
        </w:tc>
        <w:tc>
          <w:tcPr>
            <w:tcW w:w="2409" w:type="dxa"/>
          </w:tcPr>
          <w:p w14:paraId="694DEEF6" w14:textId="67097036" w:rsidR="00E34A9F" w:rsidRPr="00B37183" w:rsidRDefault="00E34A9F" w:rsidP="00986F3D">
            <w:pPr>
              <w:pStyle w:val="TAL"/>
              <w:rPr>
                <w:lang w:val="en-GB" w:eastAsia="zh-CN"/>
              </w:rPr>
            </w:pPr>
            <w:r w:rsidRPr="00B37183">
              <w:rPr>
                <w:lang w:val="en-GB" w:eastAsia="zh-CN"/>
              </w:rPr>
              <w:t>Agreeable</w:t>
            </w:r>
          </w:p>
        </w:tc>
        <w:tc>
          <w:tcPr>
            <w:tcW w:w="1698" w:type="dxa"/>
          </w:tcPr>
          <w:p w14:paraId="6DD53AD7" w14:textId="7B48AA91" w:rsidR="00E34A9F" w:rsidRPr="00B37183" w:rsidRDefault="00E34A9F" w:rsidP="00986F3D">
            <w:pPr>
              <w:pStyle w:val="TAL"/>
              <w:rPr>
                <w:lang w:val="en-GB" w:eastAsia="zh-CN"/>
              </w:rPr>
            </w:pPr>
          </w:p>
        </w:tc>
      </w:tr>
      <w:tr w:rsidR="00E34A9F" w:rsidRPr="00B37183" w14:paraId="1A053B66" w14:textId="77777777" w:rsidTr="00986F3D">
        <w:trPr>
          <w:trHeight w:val="187"/>
        </w:trPr>
        <w:tc>
          <w:tcPr>
            <w:tcW w:w="1424" w:type="dxa"/>
          </w:tcPr>
          <w:p w14:paraId="1E2F7497" w14:textId="4B6F58D2" w:rsidR="00E34A9F" w:rsidRPr="00B37183" w:rsidRDefault="00E34A9F" w:rsidP="00986F3D">
            <w:pPr>
              <w:pStyle w:val="TAL"/>
              <w:rPr>
                <w:lang w:val="en-GB"/>
              </w:rPr>
            </w:pPr>
            <w:r w:rsidRPr="00B37183">
              <w:rPr>
                <w:lang w:val="en-GB"/>
              </w:rPr>
              <w:t>R4-2114886</w:t>
            </w:r>
          </w:p>
        </w:tc>
        <w:tc>
          <w:tcPr>
            <w:tcW w:w="2682" w:type="dxa"/>
          </w:tcPr>
          <w:p w14:paraId="1D988A8B" w14:textId="07E7E90F" w:rsidR="00E34A9F" w:rsidRPr="00B37183" w:rsidRDefault="00E34A9F" w:rsidP="00986F3D">
            <w:pPr>
              <w:pStyle w:val="TAL"/>
              <w:rPr>
                <w:lang w:val="en-GB"/>
              </w:rPr>
            </w:pPr>
            <w:r w:rsidRPr="00B37183">
              <w:rPr>
                <w:lang w:val="en-GB"/>
              </w:rPr>
              <w:t>TP to 38.852 on 1900MHz RMR RAN4 system parameters</w:t>
            </w:r>
          </w:p>
        </w:tc>
        <w:tc>
          <w:tcPr>
            <w:tcW w:w="1418" w:type="dxa"/>
          </w:tcPr>
          <w:p w14:paraId="0007A721" w14:textId="6BA6C541" w:rsidR="00E34A9F" w:rsidRPr="00B37183" w:rsidRDefault="00986F3D" w:rsidP="00986F3D">
            <w:pPr>
              <w:pStyle w:val="TAL"/>
              <w:rPr>
                <w:lang w:val="en-GB"/>
              </w:rPr>
            </w:pPr>
            <w:r w:rsidRPr="00B37183">
              <w:rPr>
                <w:lang w:val="en-GB"/>
              </w:rPr>
              <w:t>Nokia, Nokia Shanghai Bell</w:t>
            </w:r>
          </w:p>
        </w:tc>
        <w:tc>
          <w:tcPr>
            <w:tcW w:w="2409" w:type="dxa"/>
          </w:tcPr>
          <w:p w14:paraId="40A34C0B" w14:textId="457A4F7A" w:rsidR="00E34A9F" w:rsidRPr="00B37183" w:rsidRDefault="00E34A9F" w:rsidP="00986F3D">
            <w:pPr>
              <w:pStyle w:val="TAL"/>
              <w:rPr>
                <w:lang w:val="en-GB"/>
              </w:rPr>
            </w:pPr>
            <w:r w:rsidRPr="00B37183">
              <w:rPr>
                <w:lang w:val="en-GB"/>
              </w:rPr>
              <w:t xml:space="preserve">Agreeable </w:t>
            </w:r>
          </w:p>
        </w:tc>
        <w:tc>
          <w:tcPr>
            <w:tcW w:w="1698" w:type="dxa"/>
          </w:tcPr>
          <w:p w14:paraId="53A91E88" w14:textId="6F6B9A25" w:rsidR="00E34A9F" w:rsidRPr="00B37183" w:rsidRDefault="00E34A9F" w:rsidP="00986F3D">
            <w:pPr>
              <w:pStyle w:val="TAL"/>
              <w:rPr>
                <w:lang w:val="en-GB"/>
              </w:rPr>
            </w:pPr>
            <w:r w:rsidRPr="00B37183">
              <w:rPr>
                <w:lang w:val="en-GB"/>
              </w:rPr>
              <w:t>Revision of R4-2114373</w:t>
            </w:r>
          </w:p>
        </w:tc>
      </w:tr>
      <w:tr w:rsidR="002714DD" w:rsidRPr="00B37183" w14:paraId="241A6530" w14:textId="77777777" w:rsidTr="00986F3D">
        <w:trPr>
          <w:trHeight w:val="187"/>
        </w:trPr>
        <w:tc>
          <w:tcPr>
            <w:tcW w:w="1424" w:type="dxa"/>
          </w:tcPr>
          <w:p w14:paraId="5D7F0B75" w14:textId="3BDD4E51" w:rsidR="002714DD" w:rsidRPr="00B37183" w:rsidRDefault="002714DD" w:rsidP="00986F3D">
            <w:pPr>
              <w:pStyle w:val="TAL"/>
              <w:rPr>
                <w:lang w:val="en-GB"/>
              </w:rPr>
            </w:pPr>
            <w:r w:rsidRPr="00B37183">
              <w:rPr>
                <w:lang w:val="en-GB"/>
              </w:rPr>
              <w:t>R4-2114885</w:t>
            </w:r>
          </w:p>
        </w:tc>
        <w:tc>
          <w:tcPr>
            <w:tcW w:w="2682" w:type="dxa"/>
          </w:tcPr>
          <w:p w14:paraId="6DE764F0" w14:textId="1268965C" w:rsidR="002714DD" w:rsidRPr="00B37183" w:rsidRDefault="002714DD" w:rsidP="00986F3D">
            <w:pPr>
              <w:pStyle w:val="TAL"/>
              <w:rPr>
                <w:lang w:val="en-GB"/>
              </w:rPr>
            </w:pPr>
            <w:r w:rsidRPr="00B37183">
              <w:rPr>
                <w:lang w:val="en-GB"/>
              </w:rPr>
              <w:t>WF_RMR900_1900_SyS_UERF</w:t>
            </w:r>
          </w:p>
        </w:tc>
        <w:tc>
          <w:tcPr>
            <w:tcW w:w="1418" w:type="dxa"/>
          </w:tcPr>
          <w:p w14:paraId="6118386E" w14:textId="5A79A992" w:rsidR="002714DD" w:rsidRPr="00B37183" w:rsidRDefault="002714DD" w:rsidP="00986F3D">
            <w:pPr>
              <w:pStyle w:val="TAL"/>
              <w:rPr>
                <w:lang w:val="en-GB"/>
              </w:rPr>
            </w:pPr>
            <w:r w:rsidRPr="00B37183">
              <w:rPr>
                <w:lang w:val="en-GB"/>
              </w:rPr>
              <w:t>Moderator</w:t>
            </w:r>
          </w:p>
        </w:tc>
        <w:tc>
          <w:tcPr>
            <w:tcW w:w="2409" w:type="dxa"/>
          </w:tcPr>
          <w:p w14:paraId="7939CDDE" w14:textId="6228CC46" w:rsidR="002714DD" w:rsidRPr="00B37183" w:rsidRDefault="002714DD" w:rsidP="00986F3D">
            <w:pPr>
              <w:pStyle w:val="TAL"/>
              <w:rPr>
                <w:lang w:val="en-GB"/>
              </w:rPr>
            </w:pPr>
            <w:r w:rsidRPr="00B37183">
              <w:rPr>
                <w:lang w:val="en-GB"/>
              </w:rPr>
              <w:t>Agreeable</w:t>
            </w:r>
          </w:p>
        </w:tc>
        <w:tc>
          <w:tcPr>
            <w:tcW w:w="1698" w:type="dxa"/>
          </w:tcPr>
          <w:p w14:paraId="399BABCB" w14:textId="77777777" w:rsidR="002714DD" w:rsidRPr="00B37183" w:rsidRDefault="002714DD" w:rsidP="00986F3D">
            <w:pPr>
              <w:pStyle w:val="TAL"/>
              <w:rPr>
                <w:lang w:val="en-GB"/>
              </w:rPr>
            </w:pPr>
          </w:p>
        </w:tc>
      </w:tr>
    </w:tbl>
    <w:p w14:paraId="26BBB67A" w14:textId="77777777" w:rsidR="00FF05A6" w:rsidRPr="00B37183" w:rsidRDefault="00FF05A6" w:rsidP="00FF05A6">
      <w:pPr>
        <w:pStyle w:val="Heading1"/>
        <w:numPr>
          <w:ilvl w:val="0"/>
          <w:numId w:val="0"/>
        </w:numPr>
        <w:rPr>
          <w:lang w:val="en-GB" w:eastAsia="ja-JP"/>
        </w:rPr>
      </w:pPr>
      <w:r w:rsidRPr="00B37183">
        <w:rPr>
          <w:lang w:val="en-GB" w:eastAsia="ja-JP"/>
        </w:rPr>
        <w:t xml:space="preserve">Annex </w:t>
      </w:r>
    </w:p>
    <w:p w14:paraId="0A541AB3" w14:textId="77777777" w:rsidR="00FF05A6" w:rsidRPr="00B37183" w:rsidRDefault="00FF05A6" w:rsidP="00FF05A6">
      <w:pPr>
        <w:jc w:val="center"/>
        <w:rPr>
          <w:lang w:eastAsia="ja-JP"/>
        </w:rPr>
      </w:pPr>
      <w:r w:rsidRPr="00B37183">
        <w:rPr>
          <w:lang w:eastAsia="ja-JP"/>
        </w:rPr>
        <w:t>Contact information</w:t>
      </w:r>
    </w:p>
    <w:tbl>
      <w:tblPr>
        <w:tblStyle w:val="TableGrid"/>
        <w:tblW w:w="0" w:type="auto"/>
        <w:tblLook w:val="04A0" w:firstRow="1" w:lastRow="0" w:firstColumn="1" w:lastColumn="0" w:noHBand="0" w:noVBand="1"/>
      </w:tblPr>
      <w:tblGrid>
        <w:gridCol w:w="3099"/>
        <w:gridCol w:w="3091"/>
        <w:gridCol w:w="3441"/>
      </w:tblGrid>
      <w:tr w:rsidR="00FF05A6" w:rsidRPr="00B37183" w14:paraId="74688AAB" w14:textId="77777777" w:rsidTr="000B5C4D">
        <w:tc>
          <w:tcPr>
            <w:tcW w:w="3210" w:type="dxa"/>
          </w:tcPr>
          <w:p w14:paraId="5790F73A" w14:textId="77777777" w:rsidR="00FF05A6" w:rsidRPr="00B37183" w:rsidRDefault="00FF05A6" w:rsidP="009A629B">
            <w:pPr>
              <w:pStyle w:val="TH"/>
              <w:rPr>
                <w:lang w:val="en-GB" w:eastAsia="zh-CN"/>
              </w:rPr>
            </w:pPr>
            <w:r w:rsidRPr="00B37183">
              <w:rPr>
                <w:lang w:val="en-GB" w:eastAsia="zh-CN"/>
              </w:rPr>
              <w:t>Company</w:t>
            </w:r>
          </w:p>
        </w:tc>
        <w:tc>
          <w:tcPr>
            <w:tcW w:w="3210" w:type="dxa"/>
          </w:tcPr>
          <w:p w14:paraId="6F6960BB" w14:textId="77777777" w:rsidR="00FF05A6" w:rsidRPr="00B37183" w:rsidRDefault="00FF05A6" w:rsidP="009A629B">
            <w:pPr>
              <w:pStyle w:val="TH"/>
              <w:rPr>
                <w:lang w:val="en-GB" w:eastAsia="zh-CN"/>
              </w:rPr>
            </w:pPr>
            <w:r w:rsidRPr="00B37183">
              <w:rPr>
                <w:lang w:val="en-GB" w:eastAsia="zh-CN"/>
              </w:rPr>
              <w:t>Name</w:t>
            </w:r>
          </w:p>
        </w:tc>
        <w:tc>
          <w:tcPr>
            <w:tcW w:w="3211" w:type="dxa"/>
          </w:tcPr>
          <w:p w14:paraId="38B0DF05" w14:textId="77777777" w:rsidR="00FF05A6" w:rsidRPr="00B37183" w:rsidRDefault="00FF05A6" w:rsidP="009A629B">
            <w:pPr>
              <w:pStyle w:val="TH"/>
              <w:rPr>
                <w:lang w:val="en-GB" w:eastAsia="zh-CN"/>
              </w:rPr>
            </w:pPr>
            <w:r w:rsidRPr="00B37183">
              <w:rPr>
                <w:lang w:val="en-GB" w:eastAsia="zh-CN"/>
              </w:rPr>
              <w:t>Email address</w:t>
            </w:r>
          </w:p>
        </w:tc>
      </w:tr>
      <w:tr w:rsidR="00FF05A6" w:rsidRPr="00B37183" w14:paraId="0F86B714" w14:textId="77777777" w:rsidTr="000B5C4D">
        <w:tc>
          <w:tcPr>
            <w:tcW w:w="3210" w:type="dxa"/>
          </w:tcPr>
          <w:p w14:paraId="699CC9BD" w14:textId="0A85B9B7" w:rsidR="00FF05A6" w:rsidRPr="00746F49" w:rsidRDefault="00396EE3" w:rsidP="009A629B">
            <w:pPr>
              <w:pStyle w:val="TAL"/>
              <w:rPr>
                <w:lang w:val="fr-CH" w:eastAsia="zh-CN"/>
              </w:rPr>
            </w:pPr>
            <w:r w:rsidRPr="00746F49">
              <w:rPr>
                <w:lang w:val="fr-CH" w:eastAsia="zh-CN"/>
              </w:rPr>
              <w:t>UIC (Union Internationale des Chemins de fer)</w:t>
            </w:r>
          </w:p>
        </w:tc>
        <w:tc>
          <w:tcPr>
            <w:tcW w:w="3210" w:type="dxa"/>
          </w:tcPr>
          <w:p w14:paraId="3EF44F2C" w14:textId="64AD568A" w:rsidR="00FF05A6" w:rsidRPr="00B37183" w:rsidRDefault="00396EE3" w:rsidP="009A629B">
            <w:pPr>
              <w:pStyle w:val="TAL"/>
              <w:rPr>
                <w:lang w:val="en-GB" w:eastAsia="zh-CN"/>
              </w:rPr>
            </w:pPr>
            <w:r w:rsidRPr="00B37183">
              <w:rPr>
                <w:lang w:val="en-GB" w:eastAsia="zh-CN"/>
              </w:rPr>
              <w:t>Ingo Wendler</w:t>
            </w:r>
          </w:p>
        </w:tc>
        <w:tc>
          <w:tcPr>
            <w:tcW w:w="3211" w:type="dxa"/>
          </w:tcPr>
          <w:p w14:paraId="3D8E19F6" w14:textId="215F7EED" w:rsidR="00FF05A6" w:rsidRPr="00B37183" w:rsidRDefault="00F15DF3" w:rsidP="009A629B">
            <w:pPr>
              <w:pStyle w:val="TAL"/>
              <w:rPr>
                <w:lang w:val="en-GB" w:eastAsia="zh-CN"/>
              </w:rPr>
            </w:pPr>
            <w:r>
              <w:rPr>
                <w:lang w:val="en-GB" w:eastAsia="zh-CN"/>
              </w:rPr>
              <w:t>i</w:t>
            </w:r>
            <w:r w:rsidR="00396EE3" w:rsidRPr="00B37183">
              <w:rPr>
                <w:lang w:val="en-GB" w:eastAsia="zh-CN"/>
              </w:rPr>
              <w:t>ngo.wendler@sbb.ch</w:t>
            </w:r>
          </w:p>
        </w:tc>
      </w:tr>
      <w:tr w:rsidR="008C4CCE" w:rsidRPr="00B37183" w14:paraId="7B995CB4" w14:textId="77777777" w:rsidTr="000B5C4D">
        <w:tc>
          <w:tcPr>
            <w:tcW w:w="3210" w:type="dxa"/>
          </w:tcPr>
          <w:p w14:paraId="559875C4" w14:textId="766017CB" w:rsidR="008C4CCE" w:rsidRPr="00B37183" w:rsidRDefault="008C4CCE" w:rsidP="009A629B">
            <w:pPr>
              <w:pStyle w:val="TAL"/>
              <w:rPr>
                <w:lang w:val="en-GB" w:eastAsia="zh-CN"/>
              </w:rPr>
            </w:pPr>
            <w:r w:rsidRPr="00B37183">
              <w:rPr>
                <w:lang w:val="en-GB" w:eastAsia="zh-CN"/>
              </w:rPr>
              <w:t>Ericsson</w:t>
            </w:r>
          </w:p>
        </w:tc>
        <w:tc>
          <w:tcPr>
            <w:tcW w:w="3210" w:type="dxa"/>
          </w:tcPr>
          <w:p w14:paraId="54EACBB9" w14:textId="0B722188" w:rsidR="008C4CCE" w:rsidRPr="00B37183" w:rsidRDefault="008C4CCE" w:rsidP="009A629B">
            <w:pPr>
              <w:pStyle w:val="TAL"/>
              <w:rPr>
                <w:lang w:val="en-GB" w:eastAsia="zh-CN"/>
              </w:rPr>
            </w:pPr>
            <w:r w:rsidRPr="00B37183">
              <w:rPr>
                <w:lang w:val="en-GB" w:eastAsia="zh-CN"/>
              </w:rPr>
              <w:t>Dominique Everaere</w:t>
            </w:r>
          </w:p>
        </w:tc>
        <w:tc>
          <w:tcPr>
            <w:tcW w:w="3211" w:type="dxa"/>
          </w:tcPr>
          <w:p w14:paraId="4E966B25" w14:textId="205A7391" w:rsidR="008C4CCE" w:rsidRPr="00B37183" w:rsidRDefault="008C4CCE" w:rsidP="009A629B">
            <w:pPr>
              <w:pStyle w:val="TAL"/>
              <w:rPr>
                <w:lang w:val="en-GB" w:eastAsia="zh-CN"/>
              </w:rPr>
            </w:pPr>
            <w:r w:rsidRPr="00B37183">
              <w:rPr>
                <w:lang w:val="en-GB" w:eastAsia="zh-CN"/>
              </w:rPr>
              <w:t>dominique.everaere@ericsson.com</w:t>
            </w:r>
          </w:p>
        </w:tc>
      </w:tr>
      <w:tr w:rsidR="006A2115" w:rsidRPr="00B37183" w14:paraId="38E4A25B" w14:textId="77777777" w:rsidTr="000B5C4D">
        <w:tc>
          <w:tcPr>
            <w:tcW w:w="3210" w:type="dxa"/>
          </w:tcPr>
          <w:p w14:paraId="7CF5BA2D" w14:textId="22392E04" w:rsidR="006A2115" w:rsidRPr="00B37183" w:rsidRDefault="006A2115" w:rsidP="009A629B">
            <w:pPr>
              <w:pStyle w:val="TAL"/>
              <w:rPr>
                <w:lang w:val="en-GB" w:eastAsia="ja-JP"/>
              </w:rPr>
            </w:pPr>
            <w:r w:rsidRPr="00B37183">
              <w:rPr>
                <w:lang w:val="en-GB" w:eastAsia="ja-JP"/>
              </w:rPr>
              <w:t>Qualcomm</w:t>
            </w:r>
          </w:p>
        </w:tc>
        <w:tc>
          <w:tcPr>
            <w:tcW w:w="3210" w:type="dxa"/>
          </w:tcPr>
          <w:p w14:paraId="79F44888" w14:textId="56A6A595" w:rsidR="006A2115" w:rsidRPr="00B37183" w:rsidRDefault="006A2115" w:rsidP="009A629B">
            <w:pPr>
              <w:pStyle w:val="TAL"/>
              <w:rPr>
                <w:lang w:val="en-GB" w:eastAsia="ja-JP"/>
              </w:rPr>
            </w:pPr>
            <w:r w:rsidRPr="00B37183">
              <w:rPr>
                <w:lang w:val="en-GB" w:eastAsia="ja-JP"/>
              </w:rPr>
              <w:t>Valentin Gheorghiu</w:t>
            </w:r>
          </w:p>
        </w:tc>
        <w:tc>
          <w:tcPr>
            <w:tcW w:w="3211" w:type="dxa"/>
          </w:tcPr>
          <w:p w14:paraId="2B8F70BC" w14:textId="3443A495" w:rsidR="006A2115" w:rsidRPr="00B37183" w:rsidRDefault="00AF2B41" w:rsidP="005A645D">
            <w:pPr>
              <w:pStyle w:val="TAL"/>
              <w:rPr>
                <w:lang w:val="en-GB"/>
              </w:rPr>
            </w:pPr>
            <w:hyperlink r:id="rId9" w:history="1">
              <w:r w:rsidR="005A645D" w:rsidRPr="00B37183">
                <w:rPr>
                  <w:rStyle w:val="Hyperlink"/>
                  <w:color w:val="auto"/>
                  <w:u w:val="none"/>
                  <w:lang w:val="en-GB"/>
                </w:rPr>
                <w:t>vgheorgh@qti.qualcomm.com</w:t>
              </w:r>
            </w:hyperlink>
          </w:p>
        </w:tc>
      </w:tr>
      <w:tr w:rsidR="00E42994" w:rsidRPr="00B37183" w14:paraId="77302EFD" w14:textId="77777777" w:rsidTr="000B5C4D">
        <w:tc>
          <w:tcPr>
            <w:tcW w:w="3210" w:type="dxa"/>
          </w:tcPr>
          <w:p w14:paraId="5D8A7E27" w14:textId="79FA2F78" w:rsidR="00E42994" w:rsidRPr="00B37183" w:rsidRDefault="006D6DDF" w:rsidP="009A629B">
            <w:pPr>
              <w:pStyle w:val="TAL"/>
              <w:rPr>
                <w:lang w:val="en-GB" w:eastAsia="ja-JP"/>
              </w:rPr>
            </w:pPr>
            <w:r w:rsidRPr="00B37183">
              <w:rPr>
                <w:lang w:val="en-GB" w:eastAsia="ja-JP"/>
              </w:rPr>
              <w:t>Nokia</w:t>
            </w:r>
          </w:p>
        </w:tc>
        <w:tc>
          <w:tcPr>
            <w:tcW w:w="3210" w:type="dxa"/>
          </w:tcPr>
          <w:p w14:paraId="251677A2" w14:textId="5981F545" w:rsidR="00E42994" w:rsidRPr="00B37183" w:rsidRDefault="006D6DDF" w:rsidP="009A629B">
            <w:pPr>
              <w:pStyle w:val="TAL"/>
              <w:rPr>
                <w:lang w:val="en-GB" w:eastAsia="ja-JP"/>
              </w:rPr>
            </w:pPr>
            <w:r w:rsidRPr="00B37183">
              <w:rPr>
                <w:lang w:val="en-GB" w:eastAsia="ja-JP"/>
              </w:rPr>
              <w:t>Iwajlo Angelow</w:t>
            </w:r>
          </w:p>
        </w:tc>
        <w:tc>
          <w:tcPr>
            <w:tcW w:w="3211" w:type="dxa"/>
          </w:tcPr>
          <w:p w14:paraId="69F8570B" w14:textId="220DBA41" w:rsidR="00E42994" w:rsidRPr="00B37183" w:rsidRDefault="00AF2B41" w:rsidP="005A645D">
            <w:pPr>
              <w:pStyle w:val="TAL"/>
              <w:rPr>
                <w:lang w:val="en-GB"/>
              </w:rPr>
            </w:pPr>
            <w:hyperlink r:id="rId10" w:history="1">
              <w:r w:rsidR="006D6DDF" w:rsidRPr="00B37183">
                <w:rPr>
                  <w:rStyle w:val="Hyperlink"/>
                  <w:color w:val="auto"/>
                  <w:u w:val="none"/>
                  <w:lang w:val="en-GB"/>
                </w:rPr>
                <w:t>iwajlo.angelow@NOKIA.COM</w:t>
              </w:r>
            </w:hyperlink>
          </w:p>
        </w:tc>
      </w:tr>
      <w:tr w:rsidR="006D6DDF" w:rsidRPr="00B37183" w14:paraId="19A17CBF" w14:textId="77777777" w:rsidTr="000B5C4D">
        <w:tc>
          <w:tcPr>
            <w:tcW w:w="3210" w:type="dxa"/>
          </w:tcPr>
          <w:p w14:paraId="193DCA2C" w14:textId="74E4D5D2" w:rsidR="006D6DDF" w:rsidRPr="00B37183" w:rsidRDefault="006D6DDF" w:rsidP="009A629B">
            <w:pPr>
              <w:pStyle w:val="TAL"/>
              <w:rPr>
                <w:lang w:val="en-GB" w:eastAsia="ja-JP"/>
              </w:rPr>
            </w:pPr>
            <w:r w:rsidRPr="00B37183">
              <w:rPr>
                <w:lang w:val="en-GB" w:eastAsia="ja-JP"/>
              </w:rPr>
              <w:t>Huawei</w:t>
            </w:r>
          </w:p>
        </w:tc>
        <w:tc>
          <w:tcPr>
            <w:tcW w:w="3210" w:type="dxa"/>
          </w:tcPr>
          <w:p w14:paraId="7281B866" w14:textId="3E502642" w:rsidR="006D6DDF" w:rsidRPr="00B37183" w:rsidRDefault="006D6DDF" w:rsidP="009A629B">
            <w:pPr>
              <w:pStyle w:val="TAL"/>
              <w:rPr>
                <w:lang w:val="en-GB" w:eastAsia="ja-JP"/>
              </w:rPr>
            </w:pPr>
            <w:r w:rsidRPr="00B37183">
              <w:rPr>
                <w:lang w:val="en-GB" w:eastAsia="ja-JP"/>
              </w:rPr>
              <w:t xml:space="preserve">Mohammed </w:t>
            </w:r>
            <w:r w:rsidR="003170B7" w:rsidRPr="00B37183">
              <w:rPr>
                <w:lang w:val="en-GB" w:eastAsia="ja-JP"/>
              </w:rPr>
              <w:t>Abdi Abyaneh</w:t>
            </w:r>
          </w:p>
        </w:tc>
        <w:tc>
          <w:tcPr>
            <w:tcW w:w="3211" w:type="dxa"/>
          </w:tcPr>
          <w:p w14:paraId="758C1228" w14:textId="2D733C74" w:rsidR="006D6DDF" w:rsidRPr="00B37183" w:rsidRDefault="006D6DDF" w:rsidP="009A629B">
            <w:pPr>
              <w:pStyle w:val="TAL"/>
              <w:rPr>
                <w:lang w:val="en-GB" w:eastAsia="ja-JP"/>
              </w:rPr>
            </w:pPr>
            <w:r w:rsidRPr="00B37183">
              <w:rPr>
                <w:lang w:val="en-GB" w:eastAsia="ja-JP"/>
              </w:rPr>
              <w:t>mohammad.abdi.abyaneh@huawei.com</w:t>
            </w:r>
          </w:p>
        </w:tc>
      </w:tr>
    </w:tbl>
    <w:p w14:paraId="604E4533" w14:textId="77777777" w:rsidR="00C63557" w:rsidRPr="00B37183" w:rsidRDefault="00C63557" w:rsidP="00805BE8">
      <w:pPr>
        <w:rPr>
          <w:rFonts w:ascii="Arial" w:hAnsi="Arial"/>
          <w:lang w:eastAsia="zh-CN"/>
        </w:rPr>
      </w:pPr>
    </w:p>
    <w:sectPr w:rsidR="00C63557" w:rsidRPr="00B3718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090831" w14:textId="77777777" w:rsidR="002714DD" w:rsidRDefault="002714DD">
      <w:r>
        <w:separator/>
      </w:r>
    </w:p>
  </w:endnote>
  <w:endnote w:type="continuationSeparator" w:id="0">
    <w:p w14:paraId="5BCCFECB" w14:textId="77777777" w:rsidR="002714DD" w:rsidRDefault="00271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MS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FAF91B" w14:textId="77777777" w:rsidR="002714DD" w:rsidRDefault="002714DD">
      <w:r>
        <w:separator/>
      </w:r>
    </w:p>
  </w:footnote>
  <w:footnote w:type="continuationSeparator" w:id="0">
    <w:p w14:paraId="4F6E09DA" w14:textId="77777777" w:rsidR="002714DD" w:rsidRDefault="002714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65D5EDB"/>
    <w:multiLevelType w:val="hybridMultilevel"/>
    <w:tmpl w:val="51F456AE"/>
    <w:lvl w:ilvl="0" w:tplc="9CC497C2">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58B73482"/>
    <w:multiLevelType w:val="hybridMultilevel"/>
    <w:tmpl w:val="BE36BF0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1A00944"/>
    <w:multiLevelType w:val="hybridMultilevel"/>
    <w:tmpl w:val="C910ED9E"/>
    <w:lvl w:ilvl="0" w:tplc="A858BE7A">
      <w:start w:val="1"/>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1"/>
  </w:num>
  <w:num w:numId="4">
    <w:abstractNumId w:val="9"/>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4"/>
  </w:num>
  <w:num w:numId="18">
    <w:abstractNumId w:val="3"/>
  </w:num>
  <w:num w:numId="19">
    <w:abstractNumId w:val="2"/>
  </w:num>
  <w:num w:numId="20">
    <w:abstractNumId w:val="1"/>
  </w:num>
  <w:num w:numId="21">
    <w:abstractNumId w:val="10"/>
  </w:num>
  <w:num w:numId="22">
    <w:abstractNumId w:val="6"/>
  </w:num>
  <w:num w:numId="23">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rson w15:author="UIC2">
    <w15:presenceInfo w15:providerId="None" w15:userId="UI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291A"/>
    <w:rsid w:val="00015176"/>
    <w:rsid w:val="00020C56"/>
    <w:rsid w:val="00026ACC"/>
    <w:rsid w:val="0003171D"/>
    <w:rsid w:val="00031C1D"/>
    <w:rsid w:val="00035C50"/>
    <w:rsid w:val="000457A1"/>
    <w:rsid w:val="00050001"/>
    <w:rsid w:val="00052041"/>
    <w:rsid w:val="0005326A"/>
    <w:rsid w:val="0006266D"/>
    <w:rsid w:val="00065506"/>
    <w:rsid w:val="0007111A"/>
    <w:rsid w:val="0007382E"/>
    <w:rsid w:val="000766E1"/>
    <w:rsid w:val="00077FF6"/>
    <w:rsid w:val="00080D82"/>
    <w:rsid w:val="00081692"/>
    <w:rsid w:val="00082C46"/>
    <w:rsid w:val="00085A0E"/>
    <w:rsid w:val="000867BD"/>
    <w:rsid w:val="00087548"/>
    <w:rsid w:val="00093E7E"/>
    <w:rsid w:val="000A1830"/>
    <w:rsid w:val="000A4121"/>
    <w:rsid w:val="000A4AA3"/>
    <w:rsid w:val="000A550E"/>
    <w:rsid w:val="000B0960"/>
    <w:rsid w:val="000B1A55"/>
    <w:rsid w:val="000B20BB"/>
    <w:rsid w:val="000B2EF6"/>
    <w:rsid w:val="000B2FA6"/>
    <w:rsid w:val="000B4AA0"/>
    <w:rsid w:val="000B5C4D"/>
    <w:rsid w:val="000C2553"/>
    <w:rsid w:val="000C38C3"/>
    <w:rsid w:val="000D09FD"/>
    <w:rsid w:val="000D3D5E"/>
    <w:rsid w:val="000D44FB"/>
    <w:rsid w:val="000D574B"/>
    <w:rsid w:val="000D6CFC"/>
    <w:rsid w:val="000D7F08"/>
    <w:rsid w:val="000E537B"/>
    <w:rsid w:val="000E57D0"/>
    <w:rsid w:val="000E7858"/>
    <w:rsid w:val="000F39CA"/>
    <w:rsid w:val="00107927"/>
    <w:rsid w:val="00110E26"/>
    <w:rsid w:val="00111321"/>
    <w:rsid w:val="00117BD6"/>
    <w:rsid w:val="001206C2"/>
    <w:rsid w:val="00121978"/>
    <w:rsid w:val="00123422"/>
    <w:rsid w:val="00124B6A"/>
    <w:rsid w:val="00136D4C"/>
    <w:rsid w:val="00142538"/>
    <w:rsid w:val="00142BB9"/>
    <w:rsid w:val="00144F96"/>
    <w:rsid w:val="00151EAC"/>
    <w:rsid w:val="001522A6"/>
    <w:rsid w:val="00153528"/>
    <w:rsid w:val="00154E68"/>
    <w:rsid w:val="00162548"/>
    <w:rsid w:val="00165EBC"/>
    <w:rsid w:val="00171499"/>
    <w:rsid w:val="00172183"/>
    <w:rsid w:val="001751AB"/>
    <w:rsid w:val="00175A3F"/>
    <w:rsid w:val="00180E09"/>
    <w:rsid w:val="00182D21"/>
    <w:rsid w:val="00183D4C"/>
    <w:rsid w:val="00183F6D"/>
    <w:rsid w:val="001856B0"/>
    <w:rsid w:val="0018670E"/>
    <w:rsid w:val="0019219A"/>
    <w:rsid w:val="00195077"/>
    <w:rsid w:val="001A033F"/>
    <w:rsid w:val="001A08AA"/>
    <w:rsid w:val="001A59CB"/>
    <w:rsid w:val="001B7991"/>
    <w:rsid w:val="001C1409"/>
    <w:rsid w:val="001C2AE6"/>
    <w:rsid w:val="001C2DCD"/>
    <w:rsid w:val="001C4A89"/>
    <w:rsid w:val="001C6177"/>
    <w:rsid w:val="001D0363"/>
    <w:rsid w:val="001D12B4"/>
    <w:rsid w:val="001D48B0"/>
    <w:rsid w:val="001D7D94"/>
    <w:rsid w:val="001E0A28"/>
    <w:rsid w:val="001E12AE"/>
    <w:rsid w:val="001E4218"/>
    <w:rsid w:val="001F0B20"/>
    <w:rsid w:val="001F6C54"/>
    <w:rsid w:val="00200A62"/>
    <w:rsid w:val="00203740"/>
    <w:rsid w:val="00204E5D"/>
    <w:rsid w:val="002138EA"/>
    <w:rsid w:val="00213F84"/>
    <w:rsid w:val="00214FBD"/>
    <w:rsid w:val="00222897"/>
    <w:rsid w:val="00222B0C"/>
    <w:rsid w:val="00235053"/>
    <w:rsid w:val="00235394"/>
    <w:rsid w:val="00235577"/>
    <w:rsid w:val="002371B2"/>
    <w:rsid w:val="002435CA"/>
    <w:rsid w:val="0024469F"/>
    <w:rsid w:val="00250B5B"/>
    <w:rsid w:val="00252DB8"/>
    <w:rsid w:val="002537BC"/>
    <w:rsid w:val="00255C58"/>
    <w:rsid w:val="00260EC7"/>
    <w:rsid w:val="00261539"/>
    <w:rsid w:val="0026179F"/>
    <w:rsid w:val="002666AE"/>
    <w:rsid w:val="002714DD"/>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1CCE"/>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4CF7"/>
    <w:rsid w:val="00315867"/>
    <w:rsid w:val="003170B7"/>
    <w:rsid w:val="00321150"/>
    <w:rsid w:val="003260D7"/>
    <w:rsid w:val="00336697"/>
    <w:rsid w:val="003418CB"/>
    <w:rsid w:val="00344E7A"/>
    <w:rsid w:val="00355873"/>
    <w:rsid w:val="0035660F"/>
    <w:rsid w:val="003624D4"/>
    <w:rsid w:val="003628B9"/>
    <w:rsid w:val="00362D70"/>
    <w:rsid w:val="00362D8F"/>
    <w:rsid w:val="00364142"/>
    <w:rsid w:val="00367724"/>
    <w:rsid w:val="003710BA"/>
    <w:rsid w:val="003766A0"/>
    <w:rsid w:val="003770F6"/>
    <w:rsid w:val="00383E37"/>
    <w:rsid w:val="00393042"/>
    <w:rsid w:val="00394AD5"/>
    <w:rsid w:val="0039642D"/>
    <w:rsid w:val="00396EE3"/>
    <w:rsid w:val="003A2E40"/>
    <w:rsid w:val="003A69CA"/>
    <w:rsid w:val="003B0158"/>
    <w:rsid w:val="003B40B6"/>
    <w:rsid w:val="003B56DB"/>
    <w:rsid w:val="003B755E"/>
    <w:rsid w:val="003C1F2C"/>
    <w:rsid w:val="003C228E"/>
    <w:rsid w:val="003C51E7"/>
    <w:rsid w:val="003C6160"/>
    <w:rsid w:val="003C6893"/>
    <w:rsid w:val="003C6DE2"/>
    <w:rsid w:val="003D1EFD"/>
    <w:rsid w:val="003D28BF"/>
    <w:rsid w:val="003D4215"/>
    <w:rsid w:val="003D4C47"/>
    <w:rsid w:val="003D5AF0"/>
    <w:rsid w:val="003D7719"/>
    <w:rsid w:val="003E40EE"/>
    <w:rsid w:val="003E60A6"/>
    <w:rsid w:val="003F1C1B"/>
    <w:rsid w:val="003F2499"/>
    <w:rsid w:val="003F3A2F"/>
    <w:rsid w:val="00401144"/>
    <w:rsid w:val="00404831"/>
    <w:rsid w:val="00407661"/>
    <w:rsid w:val="00410314"/>
    <w:rsid w:val="00412063"/>
    <w:rsid w:val="00412C77"/>
    <w:rsid w:val="00412EB1"/>
    <w:rsid w:val="00413B18"/>
    <w:rsid w:val="00413DDE"/>
    <w:rsid w:val="00414118"/>
    <w:rsid w:val="00416084"/>
    <w:rsid w:val="00424F8C"/>
    <w:rsid w:val="004271BA"/>
    <w:rsid w:val="00430497"/>
    <w:rsid w:val="00430EA5"/>
    <w:rsid w:val="00434470"/>
    <w:rsid w:val="00434DC1"/>
    <w:rsid w:val="004350F4"/>
    <w:rsid w:val="004412A0"/>
    <w:rsid w:val="00442337"/>
    <w:rsid w:val="00446408"/>
    <w:rsid w:val="00450952"/>
    <w:rsid w:val="00450F27"/>
    <w:rsid w:val="004510E5"/>
    <w:rsid w:val="00456A75"/>
    <w:rsid w:val="00461E39"/>
    <w:rsid w:val="00462D3A"/>
    <w:rsid w:val="00463521"/>
    <w:rsid w:val="00471125"/>
    <w:rsid w:val="0047437A"/>
    <w:rsid w:val="004758B6"/>
    <w:rsid w:val="00480E42"/>
    <w:rsid w:val="004825B7"/>
    <w:rsid w:val="00484C5D"/>
    <w:rsid w:val="0048543E"/>
    <w:rsid w:val="004868C1"/>
    <w:rsid w:val="0048750F"/>
    <w:rsid w:val="004A2971"/>
    <w:rsid w:val="004A495F"/>
    <w:rsid w:val="004A7544"/>
    <w:rsid w:val="004B186C"/>
    <w:rsid w:val="004B6B0F"/>
    <w:rsid w:val="004C3655"/>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17D6B"/>
    <w:rsid w:val="00522A7E"/>
    <w:rsid w:val="00522F20"/>
    <w:rsid w:val="005308DB"/>
    <w:rsid w:val="00530A2E"/>
    <w:rsid w:val="00530FBE"/>
    <w:rsid w:val="00533159"/>
    <w:rsid w:val="005339DB"/>
    <w:rsid w:val="00534C89"/>
    <w:rsid w:val="00541573"/>
    <w:rsid w:val="0054348A"/>
    <w:rsid w:val="00543A13"/>
    <w:rsid w:val="00565848"/>
    <w:rsid w:val="00571777"/>
    <w:rsid w:val="00580FF5"/>
    <w:rsid w:val="0058519C"/>
    <w:rsid w:val="0059149A"/>
    <w:rsid w:val="005956EE"/>
    <w:rsid w:val="005A083E"/>
    <w:rsid w:val="005A645D"/>
    <w:rsid w:val="005B4802"/>
    <w:rsid w:val="005C1EA6"/>
    <w:rsid w:val="005D0B99"/>
    <w:rsid w:val="005D308E"/>
    <w:rsid w:val="005D3A48"/>
    <w:rsid w:val="005D5815"/>
    <w:rsid w:val="005D7AF8"/>
    <w:rsid w:val="005E17BF"/>
    <w:rsid w:val="005E1DF3"/>
    <w:rsid w:val="005E366A"/>
    <w:rsid w:val="005F2145"/>
    <w:rsid w:val="006016E1"/>
    <w:rsid w:val="00602D27"/>
    <w:rsid w:val="006049C0"/>
    <w:rsid w:val="00607C3E"/>
    <w:rsid w:val="006144A1"/>
    <w:rsid w:val="00615EBB"/>
    <w:rsid w:val="00616096"/>
    <w:rsid w:val="006160A2"/>
    <w:rsid w:val="006302AA"/>
    <w:rsid w:val="006348B5"/>
    <w:rsid w:val="006363BD"/>
    <w:rsid w:val="006412DC"/>
    <w:rsid w:val="00642BC6"/>
    <w:rsid w:val="00644790"/>
    <w:rsid w:val="006501AF"/>
    <w:rsid w:val="00650DDE"/>
    <w:rsid w:val="0065505B"/>
    <w:rsid w:val="0065636D"/>
    <w:rsid w:val="006670AC"/>
    <w:rsid w:val="00671D56"/>
    <w:rsid w:val="00672307"/>
    <w:rsid w:val="006808C6"/>
    <w:rsid w:val="00682668"/>
    <w:rsid w:val="006840CC"/>
    <w:rsid w:val="00691C79"/>
    <w:rsid w:val="00692A68"/>
    <w:rsid w:val="00695D85"/>
    <w:rsid w:val="006960AA"/>
    <w:rsid w:val="006A2115"/>
    <w:rsid w:val="006A30A2"/>
    <w:rsid w:val="006A623A"/>
    <w:rsid w:val="006A6D23"/>
    <w:rsid w:val="006B25DE"/>
    <w:rsid w:val="006C1C3B"/>
    <w:rsid w:val="006C4E43"/>
    <w:rsid w:val="006C643E"/>
    <w:rsid w:val="006D2932"/>
    <w:rsid w:val="006D3671"/>
    <w:rsid w:val="006D4176"/>
    <w:rsid w:val="006D6DDF"/>
    <w:rsid w:val="006E0A73"/>
    <w:rsid w:val="006E0FEE"/>
    <w:rsid w:val="006E35E2"/>
    <w:rsid w:val="006E6C11"/>
    <w:rsid w:val="006F7C0C"/>
    <w:rsid w:val="00700755"/>
    <w:rsid w:val="00705557"/>
    <w:rsid w:val="0070646B"/>
    <w:rsid w:val="007130A2"/>
    <w:rsid w:val="00715463"/>
    <w:rsid w:val="007258AA"/>
    <w:rsid w:val="00730655"/>
    <w:rsid w:val="00731D77"/>
    <w:rsid w:val="00732360"/>
    <w:rsid w:val="00732738"/>
    <w:rsid w:val="0073390A"/>
    <w:rsid w:val="00734E64"/>
    <w:rsid w:val="00736B37"/>
    <w:rsid w:val="00740A35"/>
    <w:rsid w:val="00746F49"/>
    <w:rsid w:val="007520B4"/>
    <w:rsid w:val="007540F5"/>
    <w:rsid w:val="00756146"/>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1F1F"/>
    <w:rsid w:val="00815A3D"/>
    <w:rsid w:val="00816078"/>
    <w:rsid w:val="00817528"/>
    <w:rsid w:val="008177E3"/>
    <w:rsid w:val="00823AA9"/>
    <w:rsid w:val="008255B9"/>
    <w:rsid w:val="00825CD8"/>
    <w:rsid w:val="00827324"/>
    <w:rsid w:val="00837458"/>
    <w:rsid w:val="00837AAE"/>
    <w:rsid w:val="008429AD"/>
    <w:rsid w:val="008429DB"/>
    <w:rsid w:val="00844332"/>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4CCE"/>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86F3D"/>
    <w:rsid w:val="009932AC"/>
    <w:rsid w:val="00994351"/>
    <w:rsid w:val="00996A8F"/>
    <w:rsid w:val="009A1DBF"/>
    <w:rsid w:val="009A629B"/>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211B4"/>
    <w:rsid w:val="00A23A8D"/>
    <w:rsid w:val="00A23C0A"/>
    <w:rsid w:val="00A33DDF"/>
    <w:rsid w:val="00A34547"/>
    <w:rsid w:val="00A376B7"/>
    <w:rsid w:val="00A41BF5"/>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2B41"/>
    <w:rsid w:val="00AF4D8B"/>
    <w:rsid w:val="00AF781F"/>
    <w:rsid w:val="00AF7987"/>
    <w:rsid w:val="00B067CA"/>
    <w:rsid w:val="00B1139C"/>
    <w:rsid w:val="00B12B26"/>
    <w:rsid w:val="00B163F8"/>
    <w:rsid w:val="00B221FF"/>
    <w:rsid w:val="00B2472D"/>
    <w:rsid w:val="00B24CA0"/>
    <w:rsid w:val="00B2549F"/>
    <w:rsid w:val="00B30E3E"/>
    <w:rsid w:val="00B31951"/>
    <w:rsid w:val="00B37183"/>
    <w:rsid w:val="00B4108D"/>
    <w:rsid w:val="00B5326F"/>
    <w:rsid w:val="00B55650"/>
    <w:rsid w:val="00B57265"/>
    <w:rsid w:val="00B633AE"/>
    <w:rsid w:val="00B664BB"/>
    <w:rsid w:val="00B665D2"/>
    <w:rsid w:val="00B6737C"/>
    <w:rsid w:val="00B7214D"/>
    <w:rsid w:val="00B74372"/>
    <w:rsid w:val="00B75525"/>
    <w:rsid w:val="00B75FBA"/>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B7F54"/>
    <w:rsid w:val="00BC5982"/>
    <w:rsid w:val="00BC60BF"/>
    <w:rsid w:val="00BD0AF4"/>
    <w:rsid w:val="00BD28BF"/>
    <w:rsid w:val="00BD6404"/>
    <w:rsid w:val="00BE33AE"/>
    <w:rsid w:val="00BE4A9F"/>
    <w:rsid w:val="00BF046F"/>
    <w:rsid w:val="00C01D50"/>
    <w:rsid w:val="00C056DC"/>
    <w:rsid w:val="00C1329B"/>
    <w:rsid w:val="00C1572F"/>
    <w:rsid w:val="00C15D98"/>
    <w:rsid w:val="00C2344B"/>
    <w:rsid w:val="00C24C05"/>
    <w:rsid w:val="00C24D2F"/>
    <w:rsid w:val="00C26222"/>
    <w:rsid w:val="00C31283"/>
    <w:rsid w:val="00C33C48"/>
    <w:rsid w:val="00C340E5"/>
    <w:rsid w:val="00C35AA7"/>
    <w:rsid w:val="00C43BA1"/>
    <w:rsid w:val="00C43DAB"/>
    <w:rsid w:val="00C45CD3"/>
    <w:rsid w:val="00C47F08"/>
    <w:rsid w:val="00C514A6"/>
    <w:rsid w:val="00C5191E"/>
    <w:rsid w:val="00C5739F"/>
    <w:rsid w:val="00C57CF0"/>
    <w:rsid w:val="00C63557"/>
    <w:rsid w:val="00C649BD"/>
    <w:rsid w:val="00C65891"/>
    <w:rsid w:val="00C66AC9"/>
    <w:rsid w:val="00C724D3"/>
    <w:rsid w:val="00C77DD9"/>
    <w:rsid w:val="00C83BE6"/>
    <w:rsid w:val="00C84570"/>
    <w:rsid w:val="00C85354"/>
    <w:rsid w:val="00C86ABA"/>
    <w:rsid w:val="00C943F3"/>
    <w:rsid w:val="00C955C7"/>
    <w:rsid w:val="00CA08C6"/>
    <w:rsid w:val="00CA0A77"/>
    <w:rsid w:val="00CA1F0C"/>
    <w:rsid w:val="00CA2729"/>
    <w:rsid w:val="00CA3057"/>
    <w:rsid w:val="00CA45F8"/>
    <w:rsid w:val="00CB0305"/>
    <w:rsid w:val="00CB33C7"/>
    <w:rsid w:val="00CB6DA7"/>
    <w:rsid w:val="00CB7E4C"/>
    <w:rsid w:val="00CC25B4"/>
    <w:rsid w:val="00CC5F88"/>
    <w:rsid w:val="00CC69C8"/>
    <w:rsid w:val="00CC77A2"/>
    <w:rsid w:val="00CD307E"/>
    <w:rsid w:val="00CD4745"/>
    <w:rsid w:val="00CD629F"/>
    <w:rsid w:val="00CD641C"/>
    <w:rsid w:val="00CD6A1B"/>
    <w:rsid w:val="00CE0A7F"/>
    <w:rsid w:val="00CE1718"/>
    <w:rsid w:val="00CE7805"/>
    <w:rsid w:val="00CF4156"/>
    <w:rsid w:val="00D0036C"/>
    <w:rsid w:val="00D01489"/>
    <w:rsid w:val="00D01DA0"/>
    <w:rsid w:val="00D03D00"/>
    <w:rsid w:val="00D05C30"/>
    <w:rsid w:val="00D10052"/>
    <w:rsid w:val="00D11359"/>
    <w:rsid w:val="00D11555"/>
    <w:rsid w:val="00D30E6C"/>
    <w:rsid w:val="00D3188C"/>
    <w:rsid w:val="00D35F9B"/>
    <w:rsid w:val="00D36B69"/>
    <w:rsid w:val="00D408DD"/>
    <w:rsid w:val="00D45D72"/>
    <w:rsid w:val="00D520E4"/>
    <w:rsid w:val="00D53A38"/>
    <w:rsid w:val="00D550CF"/>
    <w:rsid w:val="00D575DD"/>
    <w:rsid w:val="00D57DFA"/>
    <w:rsid w:val="00D67FCF"/>
    <w:rsid w:val="00D709CE"/>
    <w:rsid w:val="00D71F73"/>
    <w:rsid w:val="00D80786"/>
    <w:rsid w:val="00D81CAB"/>
    <w:rsid w:val="00D8576F"/>
    <w:rsid w:val="00D8677F"/>
    <w:rsid w:val="00D9122F"/>
    <w:rsid w:val="00D97F0C"/>
    <w:rsid w:val="00DA3A86"/>
    <w:rsid w:val="00DA5861"/>
    <w:rsid w:val="00DC220B"/>
    <w:rsid w:val="00DC2500"/>
    <w:rsid w:val="00DC4F72"/>
    <w:rsid w:val="00DC77DC"/>
    <w:rsid w:val="00DD0453"/>
    <w:rsid w:val="00DD0C2C"/>
    <w:rsid w:val="00DD19DE"/>
    <w:rsid w:val="00DD28BC"/>
    <w:rsid w:val="00DD3022"/>
    <w:rsid w:val="00DE1790"/>
    <w:rsid w:val="00DE2532"/>
    <w:rsid w:val="00DE31F0"/>
    <w:rsid w:val="00DE3D1C"/>
    <w:rsid w:val="00E0227D"/>
    <w:rsid w:val="00E04B84"/>
    <w:rsid w:val="00E06466"/>
    <w:rsid w:val="00E06835"/>
    <w:rsid w:val="00E06FDA"/>
    <w:rsid w:val="00E15419"/>
    <w:rsid w:val="00E160A5"/>
    <w:rsid w:val="00E1713D"/>
    <w:rsid w:val="00E20A43"/>
    <w:rsid w:val="00E23898"/>
    <w:rsid w:val="00E313D8"/>
    <w:rsid w:val="00E319F1"/>
    <w:rsid w:val="00E33CD2"/>
    <w:rsid w:val="00E34A9F"/>
    <w:rsid w:val="00E40E90"/>
    <w:rsid w:val="00E42994"/>
    <w:rsid w:val="00E45C7E"/>
    <w:rsid w:val="00E47F88"/>
    <w:rsid w:val="00E531EB"/>
    <w:rsid w:val="00E54874"/>
    <w:rsid w:val="00E54B6F"/>
    <w:rsid w:val="00E55ACA"/>
    <w:rsid w:val="00E57B74"/>
    <w:rsid w:val="00E608EE"/>
    <w:rsid w:val="00E61A3C"/>
    <w:rsid w:val="00E65BC6"/>
    <w:rsid w:val="00E661FF"/>
    <w:rsid w:val="00E726EB"/>
    <w:rsid w:val="00E72CF1"/>
    <w:rsid w:val="00E75F27"/>
    <w:rsid w:val="00E7600A"/>
    <w:rsid w:val="00E80B52"/>
    <w:rsid w:val="00E824C3"/>
    <w:rsid w:val="00E840B3"/>
    <w:rsid w:val="00E84D10"/>
    <w:rsid w:val="00E8629F"/>
    <w:rsid w:val="00E91008"/>
    <w:rsid w:val="00E9374E"/>
    <w:rsid w:val="00E94F54"/>
    <w:rsid w:val="00E97AD5"/>
    <w:rsid w:val="00EA1111"/>
    <w:rsid w:val="00EA3B4F"/>
    <w:rsid w:val="00EA3C24"/>
    <w:rsid w:val="00EA73DF"/>
    <w:rsid w:val="00EB085A"/>
    <w:rsid w:val="00EB61AE"/>
    <w:rsid w:val="00EC322D"/>
    <w:rsid w:val="00ED21ED"/>
    <w:rsid w:val="00ED383A"/>
    <w:rsid w:val="00EE1080"/>
    <w:rsid w:val="00EF1EC5"/>
    <w:rsid w:val="00EF4C88"/>
    <w:rsid w:val="00EF55EB"/>
    <w:rsid w:val="00F00DCC"/>
    <w:rsid w:val="00F01132"/>
    <w:rsid w:val="00F0156F"/>
    <w:rsid w:val="00F05AC8"/>
    <w:rsid w:val="00F07167"/>
    <w:rsid w:val="00F072D8"/>
    <w:rsid w:val="00F07CE0"/>
    <w:rsid w:val="00F115F5"/>
    <w:rsid w:val="00F13D05"/>
    <w:rsid w:val="00F15014"/>
    <w:rsid w:val="00F15DF3"/>
    <w:rsid w:val="00F1679D"/>
    <w:rsid w:val="00F1682C"/>
    <w:rsid w:val="00F20B91"/>
    <w:rsid w:val="00F21139"/>
    <w:rsid w:val="00F24B8B"/>
    <w:rsid w:val="00F306DB"/>
    <w:rsid w:val="00F30D2E"/>
    <w:rsid w:val="00F35516"/>
    <w:rsid w:val="00F35790"/>
    <w:rsid w:val="00F4136D"/>
    <w:rsid w:val="00F4212E"/>
    <w:rsid w:val="00F42C20"/>
    <w:rsid w:val="00F43E34"/>
    <w:rsid w:val="00F44D36"/>
    <w:rsid w:val="00F53053"/>
    <w:rsid w:val="00F53FE2"/>
    <w:rsid w:val="00F575FF"/>
    <w:rsid w:val="00F601D4"/>
    <w:rsid w:val="00F618EF"/>
    <w:rsid w:val="00F65582"/>
    <w:rsid w:val="00F66E75"/>
    <w:rsid w:val="00F71A0C"/>
    <w:rsid w:val="00F77EB0"/>
    <w:rsid w:val="00F87CDD"/>
    <w:rsid w:val="00F933F0"/>
    <w:rsid w:val="00F937A3"/>
    <w:rsid w:val="00F94715"/>
    <w:rsid w:val="00F96A3D"/>
    <w:rsid w:val="00FA4718"/>
    <w:rsid w:val="00FA5848"/>
    <w:rsid w:val="00FA6899"/>
    <w:rsid w:val="00FA7F3D"/>
    <w:rsid w:val="00FB38D8"/>
    <w:rsid w:val="00FC051F"/>
    <w:rsid w:val="00FC06FF"/>
    <w:rsid w:val="00FC69B4"/>
    <w:rsid w:val="00FD0694"/>
    <w:rsid w:val="00FD25BE"/>
    <w:rsid w:val="00FD2E70"/>
    <w:rsid w:val="00FD30C9"/>
    <w:rsid w:val="00FD7AA7"/>
    <w:rsid w:val="00FF05A6"/>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5C4D"/>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E429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2854447">
      <w:bodyDiv w:val="1"/>
      <w:marLeft w:val="0"/>
      <w:marRight w:val="0"/>
      <w:marTop w:val="0"/>
      <w:marBottom w:val="0"/>
      <w:divBdr>
        <w:top w:val="none" w:sz="0" w:space="0" w:color="auto"/>
        <w:left w:val="none" w:sz="0" w:space="0" w:color="auto"/>
        <w:bottom w:val="none" w:sz="0" w:space="0" w:color="auto"/>
        <w:right w:val="none" w:sz="0" w:space="0" w:color="auto"/>
      </w:divBdr>
      <w:divsChild>
        <w:div w:id="598021828">
          <w:marLeft w:val="0"/>
          <w:marRight w:val="0"/>
          <w:marTop w:val="100"/>
          <w:marBottom w:val="0"/>
          <w:divBdr>
            <w:top w:val="none" w:sz="0" w:space="0" w:color="auto"/>
            <w:left w:val="none" w:sz="0" w:space="0" w:color="auto"/>
            <w:bottom w:val="none" w:sz="0" w:space="0" w:color="auto"/>
            <w:right w:val="none" w:sz="0" w:space="0" w:color="auto"/>
          </w:divBdr>
          <w:divsChild>
            <w:div w:id="2096856130">
              <w:marLeft w:val="0"/>
              <w:marRight w:val="0"/>
              <w:marTop w:val="60"/>
              <w:marBottom w:val="0"/>
              <w:divBdr>
                <w:top w:val="none" w:sz="0" w:space="0" w:color="auto"/>
                <w:left w:val="none" w:sz="0" w:space="0" w:color="auto"/>
                <w:bottom w:val="none" w:sz="0" w:space="0" w:color="auto"/>
                <w:right w:val="none" w:sz="0" w:space="0" w:color="auto"/>
              </w:divBdr>
            </w:div>
          </w:divsChild>
        </w:div>
        <w:div w:id="1703165269">
          <w:marLeft w:val="0"/>
          <w:marRight w:val="0"/>
          <w:marTop w:val="0"/>
          <w:marBottom w:val="0"/>
          <w:divBdr>
            <w:top w:val="none" w:sz="0" w:space="0" w:color="auto"/>
            <w:left w:val="none" w:sz="0" w:space="0" w:color="auto"/>
            <w:bottom w:val="none" w:sz="0" w:space="0" w:color="auto"/>
            <w:right w:val="none" w:sz="0" w:space="0" w:color="auto"/>
          </w:divBdr>
          <w:divsChild>
            <w:div w:id="463305746">
              <w:marLeft w:val="0"/>
              <w:marRight w:val="0"/>
              <w:marTop w:val="0"/>
              <w:marBottom w:val="0"/>
              <w:divBdr>
                <w:top w:val="none" w:sz="0" w:space="0" w:color="auto"/>
                <w:left w:val="none" w:sz="0" w:space="0" w:color="auto"/>
                <w:bottom w:val="none" w:sz="0" w:space="0" w:color="auto"/>
                <w:right w:val="none" w:sz="0" w:space="0" w:color="auto"/>
              </w:divBdr>
              <w:divsChild>
                <w:div w:id="1635213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5913240">
      <w:bodyDiv w:val="1"/>
      <w:marLeft w:val="0"/>
      <w:marRight w:val="0"/>
      <w:marTop w:val="0"/>
      <w:marBottom w:val="0"/>
      <w:divBdr>
        <w:top w:val="none" w:sz="0" w:space="0" w:color="auto"/>
        <w:left w:val="none" w:sz="0" w:space="0" w:color="auto"/>
        <w:bottom w:val="none" w:sz="0" w:space="0" w:color="auto"/>
        <w:right w:val="none" w:sz="0" w:space="0" w:color="auto"/>
      </w:divBdr>
      <w:divsChild>
        <w:div w:id="1348481835">
          <w:marLeft w:val="0"/>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81846302">
      <w:bodyDiv w:val="1"/>
      <w:marLeft w:val="0"/>
      <w:marRight w:val="0"/>
      <w:marTop w:val="0"/>
      <w:marBottom w:val="0"/>
      <w:divBdr>
        <w:top w:val="none" w:sz="0" w:space="0" w:color="auto"/>
        <w:left w:val="none" w:sz="0" w:space="0" w:color="auto"/>
        <w:bottom w:val="none" w:sz="0" w:space="0" w:color="auto"/>
        <w:right w:val="none" w:sz="0" w:space="0" w:color="auto"/>
      </w:divBdr>
      <w:divsChild>
        <w:div w:id="378632742">
          <w:marLeft w:val="0"/>
          <w:marRight w:val="0"/>
          <w:marTop w:val="0"/>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5241565">
      <w:bodyDiv w:val="1"/>
      <w:marLeft w:val="0"/>
      <w:marRight w:val="0"/>
      <w:marTop w:val="0"/>
      <w:marBottom w:val="0"/>
      <w:divBdr>
        <w:top w:val="none" w:sz="0" w:space="0" w:color="auto"/>
        <w:left w:val="none" w:sz="0" w:space="0" w:color="auto"/>
        <w:bottom w:val="none" w:sz="0" w:space="0" w:color="auto"/>
        <w:right w:val="none" w:sz="0" w:space="0" w:color="auto"/>
      </w:divBdr>
      <w:divsChild>
        <w:div w:id="1526139036">
          <w:marLeft w:val="0"/>
          <w:marRight w:val="0"/>
          <w:marTop w:val="0"/>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7874896">
      <w:bodyDiv w:val="1"/>
      <w:marLeft w:val="0"/>
      <w:marRight w:val="0"/>
      <w:marTop w:val="0"/>
      <w:marBottom w:val="0"/>
      <w:divBdr>
        <w:top w:val="none" w:sz="0" w:space="0" w:color="auto"/>
        <w:left w:val="none" w:sz="0" w:space="0" w:color="auto"/>
        <w:bottom w:val="none" w:sz="0" w:space="0" w:color="auto"/>
        <w:right w:val="none" w:sz="0" w:space="0" w:color="auto"/>
      </w:divBdr>
      <w:divsChild>
        <w:div w:id="1034380755">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iwajlo.angelow@NOKIA.COM" TargetMode="External"/><Relationship Id="rId4" Type="http://schemas.openxmlformats.org/officeDocument/2006/relationships/styles" Target="styles.xml"/><Relationship Id="rId9" Type="http://schemas.openxmlformats.org/officeDocument/2006/relationships/hyperlink" Target="mailto:vgheorgh@qti.qualcomm.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72E51-C880-461D-8A43-DD8E579B9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2233</Words>
  <Characters>14075</Characters>
  <Application>Microsoft Office Word</Application>
  <DocSecurity>0</DocSecurity>
  <Lines>117</Lines>
  <Paragraphs>32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16276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UIC2</cp:lastModifiedBy>
  <cp:revision>2</cp:revision>
  <cp:lastPrinted>2019-04-25T01:09:00Z</cp:lastPrinted>
  <dcterms:created xsi:type="dcterms:W3CDTF">2021-08-26T16:06:00Z</dcterms:created>
  <dcterms:modified xsi:type="dcterms:W3CDTF">2021-08-26T16:06:00Z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